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7085F" w14:textId="18B2B40F" w:rsidR="00AB0B37" w:rsidRDefault="00AB0B37" w:rsidP="00AB0B37">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396ACE">
        <w:rPr>
          <w:b/>
          <w:noProof/>
          <w:sz w:val="24"/>
        </w:rPr>
        <w:t>6394</w:t>
      </w:r>
    </w:p>
    <w:p w14:paraId="4528E3E7" w14:textId="77777777" w:rsidR="00AB0B37" w:rsidRDefault="00AB0B37" w:rsidP="00AB0B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9B7156">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9B7156">
            <w:pPr>
              <w:pStyle w:val="CRCoverPage"/>
              <w:spacing w:after="0"/>
              <w:jc w:val="right"/>
              <w:rPr>
                <w:i/>
                <w:noProof/>
              </w:rPr>
            </w:pPr>
            <w:r>
              <w:rPr>
                <w:i/>
                <w:noProof/>
                <w:sz w:val="14"/>
              </w:rPr>
              <w:t>CR-Form-v12.2</w:t>
            </w:r>
          </w:p>
        </w:tc>
      </w:tr>
      <w:tr w:rsidR="00C40F58" w14:paraId="51A0EC34" w14:textId="77777777" w:rsidTr="009B7156">
        <w:tc>
          <w:tcPr>
            <w:tcW w:w="9641" w:type="dxa"/>
            <w:gridSpan w:val="9"/>
            <w:tcBorders>
              <w:left w:val="single" w:sz="4" w:space="0" w:color="auto"/>
              <w:right w:val="single" w:sz="4" w:space="0" w:color="auto"/>
            </w:tcBorders>
          </w:tcPr>
          <w:p w14:paraId="4B06741A" w14:textId="77777777" w:rsidR="00C40F58" w:rsidRDefault="00C40F58" w:rsidP="009B7156">
            <w:pPr>
              <w:pStyle w:val="CRCoverPage"/>
              <w:spacing w:after="0"/>
              <w:jc w:val="center"/>
              <w:rPr>
                <w:noProof/>
              </w:rPr>
            </w:pPr>
            <w:r>
              <w:rPr>
                <w:b/>
                <w:noProof/>
                <w:sz w:val="32"/>
              </w:rPr>
              <w:t>CHANGE REQUEST</w:t>
            </w:r>
          </w:p>
        </w:tc>
      </w:tr>
      <w:tr w:rsidR="00C40F58" w14:paraId="7B989779" w14:textId="77777777" w:rsidTr="009B7156">
        <w:tc>
          <w:tcPr>
            <w:tcW w:w="9641" w:type="dxa"/>
            <w:gridSpan w:val="9"/>
            <w:tcBorders>
              <w:left w:val="single" w:sz="4" w:space="0" w:color="auto"/>
              <w:right w:val="single" w:sz="4" w:space="0" w:color="auto"/>
            </w:tcBorders>
          </w:tcPr>
          <w:p w14:paraId="259260CE" w14:textId="77777777" w:rsidR="00C40F58" w:rsidRDefault="00C40F58" w:rsidP="009B7156">
            <w:pPr>
              <w:pStyle w:val="CRCoverPage"/>
              <w:spacing w:after="0"/>
              <w:rPr>
                <w:noProof/>
                <w:sz w:val="8"/>
                <w:szCs w:val="8"/>
              </w:rPr>
            </w:pPr>
          </w:p>
        </w:tc>
      </w:tr>
      <w:tr w:rsidR="00C40F58" w14:paraId="6C8BDCBF" w14:textId="77777777" w:rsidTr="009B7156">
        <w:tc>
          <w:tcPr>
            <w:tcW w:w="142" w:type="dxa"/>
            <w:tcBorders>
              <w:left w:val="single" w:sz="4" w:space="0" w:color="auto"/>
            </w:tcBorders>
          </w:tcPr>
          <w:p w14:paraId="27F7F897" w14:textId="77777777" w:rsidR="00C40F58" w:rsidRDefault="00C40F58" w:rsidP="009B7156">
            <w:pPr>
              <w:pStyle w:val="CRCoverPage"/>
              <w:spacing w:after="0"/>
              <w:jc w:val="right"/>
              <w:rPr>
                <w:noProof/>
              </w:rPr>
            </w:pPr>
          </w:p>
        </w:tc>
        <w:tc>
          <w:tcPr>
            <w:tcW w:w="1559" w:type="dxa"/>
            <w:shd w:val="pct30" w:color="FFFF00" w:fill="auto"/>
          </w:tcPr>
          <w:p w14:paraId="6F08879A" w14:textId="1E2DA4AB" w:rsidR="00C40F58" w:rsidRPr="00410371" w:rsidRDefault="00C40F58" w:rsidP="00C40F58">
            <w:pPr>
              <w:pStyle w:val="CRCoverPage"/>
              <w:spacing w:after="0"/>
              <w:jc w:val="center"/>
              <w:rPr>
                <w:b/>
                <w:noProof/>
                <w:sz w:val="28"/>
              </w:rPr>
            </w:pPr>
            <w:r>
              <w:rPr>
                <w:b/>
                <w:noProof/>
                <w:sz w:val="28"/>
              </w:rPr>
              <w:t>24.605</w:t>
            </w:r>
          </w:p>
        </w:tc>
        <w:tc>
          <w:tcPr>
            <w:tcW w:w="709" w:type="dxa"/>
          </w:tcPr>
          <w:p w14:paraId="35471B7A" w14:textId="77777777" w:rsidR="00C40F58" w:rsidRDefault="00C40F58" w:rsidP="009B7156">
            <w:pPr>
              <w:pStyle w:val="CRCoverPage"/>
              <w:spacing w:after="0"/>
              <w:jc w:val="center"/>
              <w:rPr>
                <w:noProof/>
              </w:rPr>
            </w:pPr>
            <w:r>
              <w:rPr>
                <w:b/>
                <w:noProof/>
                <w:sz w:val="28"/>
              </w:rPr>
              <w:t>CR</w:t>
            </w:r>
          </w:p>
        </w:tc>
        <w:tc>
          <w:tcPr>
            <w:tcW w:w="1276" w:type="dxa"/>
            <w:shd w:val="pct30" w:color="FFFF00" w:fill="auto"/>
          </w:tcPr>
          <w:p w14:paraId="03F5ECF8" w14:textId="1F547D95" w:rsidR="00C40F58" w:rsidRPr="00410371" w:rsidRDefault="00C40F58" w:rsidP="00396ACE">
            <w:pPr>
              <w:pStyle w:val="CRCoverPage"/>
              <w:spacing w:after="0"/>
              <w:rPr>
                <w:noProof/>
              </w:rPr>
            </w:pPr>
            <w:fldSimple w:instr=" DOCPROPERTY  Cr#  \* MERGEFORMAT ">
              <w:bookmarkStart w:id="0" w:name="_GoBack"/>
              <w:bookmarkEnd w:id="0"/>
              <w:r w:rsidR="00396ACE">
                <w:rPr>
                  <w:b/>
                  <w:noProof/>
                  <w:sz w:val="28"/>
                </w:rPr>
                <w:t>0029</w:t>
              </w:r>
            </w:fldSimple>
          </w:p>
        </w:tc>
        <w:tc>
          <w:tcPr>
            <w:tcW w:w="709" w:type="dxa"/>
          </w:tcPr>
          <w:p w14:paraId="0C908AD0" w14:textId="77777777" w:rsidR="00C40F58" w:rsidRDefault="00C40F58" w:rsidP="009B7156">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2FADF887" w:rsidR="00C40F58" w:rsidRPr="00410371" w:rsidRDefault="00883B3E" w:rsidP="00430971">
            <w:pPr>
              <w:pStyle w:val="CRCoverPage"/>
              <w:spacing w:after="0"/>
              <w:jc w:val="center"/>
              <w:rPr>
                <w:b/>
                <w:noProof/>
              </w:rPr>
            </w:pPr>
            <w:fldSimple w:instr=" DOCPROPERTY  Revision  \* MERGEFORMAT ">
              <w:r w:rsidR="00430971">
                <w:rPr>
                  <w:b/>
                  <w:noProof/>
                  <w:sz w:val="28"/>
                </w:rPr>
                <w:t>-</w:t>
              </w:r>
            </w:fldSimple>
          </w:p>
        </w:tc>
        <w:tc>
          <w:tcPr>
            <w:tcW w:w="2410" w:type="dxa"/>
          </w:tcPr>
          <w:p w14:paraId="067C6E0D" w14:textId="77777777" w:rsidR="00C40F58" w:rsidRDefault="00C40F58" w:rsidP="009B7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8177A3E" w:rsidR="00C40F58" w:rsidRPr="00410371" w:rsidRDefault="00883B3E" w:rsidP="00C40F58">
            <w:pPr>
              <w:pStyle w:val="CRCoverPage"/>
              <w:spacing w:after="0"/>
              <w:jc w:val="center"/>
              <w:rPr>
                <w:noProof/>
                <w:sz w:val="28"/>
              </w:rPr>
            </w:pPr>
            <w:fldSimple w:instr=" DOCPROPERTY  Version  \* MERGEFORMAT ">
              <w:r w:rsidR="00C40F58">
                <w:rPr>
                  <w:b/>
                  <w:noProof/>
                  <w:sz w:val="28"/>
                </w:rPr>
                <w:t>17.0.0</w:t>
              </w:r>
            </w:fldSimple>
          </w:p>
        </w:tc>
        <w:tc>
          <w:tcPr>
            <w:tcW w:w="143" w:type="dxa"/>
            <w:tcBorders>
              <w:right w:val="single" w:sz="4" w:space="0" w:color="auto"/>
            </w:tcBorders>
          </w:tcPr>
          <w:p w14:paraId="21A5B134" w14:textId="77777777" w:rsidR="00C40F58" w:rsidRDefault="00C40F58" w:rsidP="009B7156">
            <w:pPr>
              <w:pStyle w:val="CRCoverPage"/>
              <w:spacing w:after="0"/>
              <w:rPr>
                <w:noProof/>
              </w:rPr>
            </w:pPr>
          </w:p>
        </w:tc>
      </w:tr>
      <w:tr w:rsidR="00C40F58" w14:paraId="45AD9676" w14:textId="77777777" w:rsidTr="009B7156">
        <w:tc>
          <w:tcPr>
            <w:tcW w:w="9641" w:type="dxa"/>
            <w:gridSpan w:val="9"/>
            <w:tcBorders>
              <w:left w:val="single" w:sz="4" w:space="0" w:color="auto"/>
              <w:right w:val="single" w:sz="4" w:space="0" w:color="auto"/>
            </w:tcBorders>
          </w:tcPr>
          <w:p w14:paraId="4CA088D1" w14:textId="77777777" w:rsidR="00C40F58" w:rsidRDefault="00C40F58" w:rsidP="009B7156">
            <w:pPr>
              <w:pStyle w:val="CRCoverPage"/>
              <w:spacing w:after="0"/>
              <w:rPr>
                <w:noProof/>
              </w:rPr>
            </w:pPr>
          </w:p>
        </w:tc>
      </w:tr>
      <w:tr w:rsidR="00C40F58" w14:paraId="465829D4" w14:textId="77777777" w:rsidTr="009B7156">
        <w:tc>
          <w:tcPr>
            <w:tcW w:w="9641" w:type="dxa"/>
            <w:gridSpan w:val="9"/>
            <w:tcBorders>
              <w:top w:val="single" w:sz="4" w:space="0" w:color="auto"/>
            </w:tcBorders>
          </w:tcPr>
          <w:p w14:paraId="2F721338" w14:textId="77777777" w:rsidR="00C40F58" w:rsidRPr="00F25D98" w:rsidRDefault="00C40F58" w:rsidP="009B71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9B7156">
        <w:tc>
          <w:tcPr>
            <w:tcW w:w="9641" w:type="dxa"/>
            <w:gridSpan w:val="9"/>
          </w:tcPr>
          <w:p w14:paraId="3F4985BA" w14:textId="77777777" w:rsidR="00C40F58" w:rsidRDefault="00C40F58" w:rsidP="009B7156">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9B7156">
        <w:tc>
          <w:tcPr>
            <w:tcW w:w="2835" w:type="dxa"/>
          </w:tcPr>
          <w:p w14:paraId="4594BBF3" w14:textId="77777777" w:rsidR="00C40F58" w:rsidRDefault="00C40F58" w:rsidP="009B7156">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9B7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9B7156">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9B7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9B7156">
            <w:pPr>
              <w:pStyle w:val="CRCoverPage"/>
              <w:spacing w:after="0"/>
              <w:jc w:val="center"/>
              <w:rPr>
                <w:b/>
                <w:caps/>
                <w:noProof/>
              </w:rPr>
            </w:pPr>
          </w:p>
        </w:tc>
        <w:tc>
          <w:tcPr>
            <w:tcW w:w="2126" w:type="dxa"/>
          </w:tcPr>
          <w:p w14:paraId="4F2C042A" w14:textId="77777777" w:rsidR="00C40F58" w:rsidRDefault="00C40F58" w:rsidP="009B7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9B7156">
            <w:pPr>
              <w:pStyle w:val="CRCoverPage"/>
              <w:spacing w:after="0"/>
              <w:jc w:val="center"/>
              <w:rPr>
                <w:b/>
                <w:caps/>
                <w:noProof/>
              </w:rPr>
            </w:pPr>
          </w:p>
        </w:tc>
        <w:tc>
          <w:tcPr>
            <w:tcW w:w="1418" w:type="dxa"/>
            <w:tcBorders>
              <w:left w:val="nil"/>
            </w:tcBorders>
          </w:tcPr>
          <w:p w14:paraId="6C230FF8" w14:textId="77777777" w:rsidR="00C40F58" w:rsidRDefault="00C40F58" w:rsidP="009B7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9B7156">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9B7156">
        <w:tc>
          <w:tcPr>
            <w:tcW w:w="9640" w:type="dxa"/>
            <w:gridSpan w:val="11"/>
          </w:tcPr>
          <w:p w14:paraId="24DC3B53" w14:textId="77777777" w:rsidR="00C40F58" w:rsidRDefault="00C40F58" w:rsidP="009B7156">
            <w:pPr>
              <w:pStyle w:val="CRCoverPage"/>
              <w:spacing w:after="0"/>
              <w:rPr>
                <w:noProof/>
                <w:sz w:val="8"/>
                <w:szCs w:val="8"/>
              </w:rPr>
            </w:pPr>
          </w:p>
        </w:tc>
      </w:tr>
      <w:tr w:rsidR="00C40F58" w14:paraId="468054A2" w14:textId="77777777" w:rsidTr="009B7156">
        <w:tc>
          <w:tcPr>
            <w:tcW w:w="1843" w:type="dxa"/>
            <w:tcBorders>
              <w:top w:val="single" w:sz="4" w:space="0" w:color="auto"/>
              <w:left w:val="single" w:sz="4" w:space="0" w:color="auto"/>
            </w:tcBorders>
          </w:tcPr>
          <w:p w14:paraId="3DEEC545" w14:textId="77777777" w:rsidR="00C40F58" w:rsidRDefault="00C40F58" w:rsidP="009B7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7EA1B9F" w:rsidR="00C40F58" w:rsidRDefault="00C40F58" w:rsidP="009B7156">
            <w:pPr>
              <w:pStyle w:val="CRCoverPage"/>
              <w:spacing w:after="0"/>
              <w:ind w:left="100"/>
              <w:rPr>
                <w:noProof/>
              </w:rPr>
            </w:pPr>
            <w:r>
              <w:t>MPS for 3PTY CONF</w:t>
            </w:r>
          </w:p>
        </w:tc>
      </w:tr>
      <w:tr w:rsidR="00C40F58" w14:paraId="227E054F" w14:textId="77777777" w:rsidTr="009B7156">
        <w:tc>
          <w:tcPr>
            <w:tcW w:w="1843" w:type="dxa"/>
            <w:tcBorders>
              <w:left w:val="single" w:sz="4" w:space="0" w:color="auto"/>
            </w:tcBorders>
          </w:tcPr>
          <w:p w14:paraId="443BB374" w14:textId="77777777" w:rsidR="00C40F58" w:rsidRDefault="00C40F58" w:rsidP="009B7156">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9B7156">
            <w:pPr>
              <w:pStyle w:val="CRCoverPage"/>
              <w:spacing w:after="0"/>
              <w:rPr>
                <w:noProof/>
                <w:sz w:val="8"/>
                <w:szCs w:val="8"/>
              </w:rPr>
            </w:pPr>
          </w:p>
        </w:tc>
      </w:tr>
      <w:tr w:rsidR="00C40F58" w14:paraId="6D84E56F" w14:textId="77777777" w:rsidTr="009B7156">
        <w:tc>
          <w:tcPr>
            <w:tcW w:w="1843" w:type="dxa"/>
            <w:tcBorders>
              <w:left w:val="single" w:sz="4" w:space="0" w:color="auto"/>
            </w:tcBorders>
          </w:tcPr>
          <w:p w14:paraId="579E7300" w14:textId="77777777" w:rsidR="00C40F58" w:rsidRDefault="00C40F58" w:rsidP="009B7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3FEC75AB" w:rsidR="00C40F58" w:rsidRDefault="00C40F58" w:rsidP="001A6F84">
            <w:pPr>
              <w:pStyle w:val="CRCoverPage"/>
              <w:spacing w:after="0"/>
              <w:ind w:left="100"/>
              <w:rPr>
                <w:noProof/>
              </w:rPr>
            </w:pPr>
            <w:r>
              <w:rPr>
                <w:noProof/>
              </w:rPr>
              <w:t xml:space="preserve">Peraton Labs, CISA ECD, </w:t>
            </w:r>
            <w:r w:rsidR="00C91E47">
              <w:rPr>
                <w:noProof/>
              </w:rPr>
              <w:t>T-Mobile USA</w:t>
            </w:r>
            <w:r w:rsidR="004734E5">
              <w:rPr>
                <w:rFonts w:cs="Arial"/>
                <w:b/>
                <w:bCs/>
                <w:lang w:val="en-US"/>
              </w:rPr>
              <w:t xml:space="preserve">, </w:t>
            </w:r>
            <w:r w:rsidR="004734E5" w:rsidRPr="004734E5">
              <w:rPr>
                <w:rFonts w:cs="Arial"/>
                <w:bCs/>
                <w:lang w:val="en-US"/>
              </w:rPr>
              <w:t>AT&amp;T</w:t>
            </w:r>
            <w:r w:rsidR="0076256E">
              <w:rPr>
                <w:rFonts w:cs="Arial"/>
                <w:bCs/>
                <w:lang w:val="en-US"/>
              </w:rPr>
              <w:t>, Verizon</w:t>
            </w:r>
            <w:r w:rsidR="001A6F84">
              <w:rPr>
                <w:rFonts w:cs="Arial"/>
                <w:bCs/>
                <w:lang w:val="en-US"/>
              </w:rPr>
              <w:t xml:space="preserve">, </w:t>
            </w:r>
            <w:r w:rsidR="001A6F84">
              <w:t>Qualcomm Incorporated</w:t>
            </w:r>
          </w:p>
        </w:tc>
      </w:tr>
      <w:tr w:rsidR="00C40F58" w14:paraId="08D1CFAE" w14:textId="77777777" w:rsidTr="009B7156">
        <w:tc>
          <w:tcPr>
            <w:tcW w:w="1843" w:type="dxa"/>
            <w:tcBorders>
              <w:left w:val="single" w:sz="4" w:space="0" w:color="auto"/>
            </w:tcBorders>
          </w:tcPr>
          <w:p w14:paraId="1E62CC09" w14:textId="77777777" w:rsidR="00C40F58" w:rsidRDefault="00C40F58" w:rsidP="009B7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5F4B8E39" w:rsidR="00C40F58" w:rsidRDefault="00C40F58" w:rsidP="009B7156">
            <w:pPr>
              <w:pStyle w:val="CRCoverPage"/>
              <w:spacing w:after="0"/>
              <w:ind w:left="100"/>
              <w:rPr>
                <w:noProof/>
              </w:rPr>
            </w:pPr>
            <w:r>
              <w:t>C1</w:t>
            </w:r>
          </w:p>
        </w:tc>
      </w:tr>
      <w:tr w:rsidR="00C40F58" w14:paraId="5DA1A1B5" w14:textId="77777777" w:rsidTr="009B7156">
        <w:tc>
          <w:tcPr>
            <w:tcW w:w="1843" w:type="dxa"/>
            <w:tcBorders>
              <w:left w:val="single" w:sz="4" w:space="0" w:color="auto"/>
            </w:tcBorders>
          </w:tcPr>
          <w:p w14:paraId="7418EAD9" w14:textId="77777777" w:rsidR="00C40F58" w:rsidRDefault="00C40F58" w:rsidP="009B7156">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9B7156">
            <w:pPr>
              <w:pStyle w:val="CRCoverPage"/>
              <w:spacing w:after="0"/>
              <w:rPr>
                <w:noProof/>
                <w:sz w:val="8"/>
                <w:szCs w:val="8"/>
              </w:rPr>
            </w:pPr>
          </w:p>
        </w:tc>
      </w:tr>
      <w:tr w:rsidR="00C40F58" w14:paraId="1328D30D" w14:textId="77777777" w:rsidTr="009B7156">
        <w:tc>
          <w:tcPr>
            <w:tcW w:w="1843" w:type="dxa"/>
            <w:tcBorders>
              <w:left w:val="single" w:sz="4" w:space="0" w:color="auto"/>
            </w:tcBorders>
          </w:tcPr>
          <w:p w14:paraId="1CC593F8" w14:textId="77777777" w:rsidR="00C40F58" w:rsidRDefault="00C40F58" w:rsidP="009B7156">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44451E5" w:rsidR="00C40F58" w:rsidRDefault="00C40F58" w:rsidP="009B7156">
            <w:pPr>
              <w:pStyle w:val="CRCoverPage"/>
              <w:spacing w:after="0"/>
              <w:ind w:left="100"/>
              <w:rPr>
                <w:noProof/>
              </w:rPr>
            </w:pPr>
            <w:r w:rsidRPr="00C40F58">
              <w:rPr>
                <w:noProof/>
              </w:rPr>
              <w:t>MPSSupServ</w:t>
            </w:r>
          </w:p>
        </w:tc>
        <w:tc>
          <w:tcPr>
            <w:tcW w:w="567" w:type="dxa"/>
            <w:tcBorders>
              <w:left w:val="nil"/>
            </w:tcBorders>
          </w:tcPr>
          <w:p w14:paraId="04A7075D" w14:textId="77777777" w:rsidR="00C40F58" w:rsidRDefault="00C40F58" w:rsidP="009B7156">
            <w:pPr>
              <w:pStyle w:val="CRCoverPage"/>
              <w:spacing w:after="0"/>
              <w:ind w:right="100"/>
              <w:rPr>
                <w:noProof/>
              </w:rPr>
            </w:pPr>
          </w:p>
        </w:tc>
        <w:tc>
          <w:tcPr>
            <w:tcW w:w="1417" w:type="dxa"/>
            <w:gridSpan w:val="3"/>
            <w:tcBorders>
              <w:left w:val="nil"/>
            </w:tcBorders>
          </w:tcPr>
          <w:p w14:paraId="16D21C0E" w14:textId="77777777" w:rsidR="00C40F58" w:rsidRDefault="00C40F58" w:rsidP="009B7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19C1CAB6" w:rsidR="00C40F58" w:rsidRDefault="00396ACE" w:rsidP="00396ACE">
            <w:pPr>
              <w:pStyle w:val="CRCoverPage"/>
              <w:spacing w:after="0"/>
              <w:ind w:left="100"/>
              <w:rPr>
                <w:noProof/>
              </w:rPr>
            </w:pPr>
            <w:r w:rsidRPr="00396ACE">
              <w:t>2022-11-02</w:t>
            </w:r>
          </w:p>
        </w:tc>
      </w:tr>
      <w:tr w:rsidR="00C40F58" w14:paraId="315F43B1" w14:textId="77777777" w:rsidTr="009B7156">
        <w:tc>
          <w:tcPr>
            <w:tcW w:w="1843" w:type="dxa"/>
            <w:tcBorders>
              <w:left w:val="single" w:sz="4" w:space="0" w:color="auto"/>
            </w:tcBorders>
          </w:tcPr>
          <w:p w14:paraId="203559A4" w14:textId="77777777" w:rsidR="00C40F58" w:rsidRDefault="00C40F58" w:rsidP="009B7156">
            <w:pPr>
              <w:pStyle w:val="CRCoverPage"/>
              <w:spacing w:after="0"/>
              <w:rPr>
                <w:b/>
                <w:i/>
                <w:noProof/>
                <w:sz w:val="8"/>
                <w:szCs w:val="8"/>
              </w:rPr>
            </w:pPr>
          </w:p>
        </w:tc>
        <w:tc>
          <w:tcPr>
            <w:tcW w:w="1986" w:type="dxa"/>
            <w:gridSpan w:val="4"/>
          </w:tcPr>
          <w:p w14:paraId="39BC99BB" w14:textId="77777777" w:rsidR="00C40F58" w:rsidRDefault="00C40F58" w:rsidP="009B7156">
            <w:pPr>
              <w:pStyle w:val="CRCoverPage"/>
              <w:spacing w:after="0"/>
              <w:rPr>
                <w:noProof/>
                <w:sz w:val="8"/>
                <w:szCs w:val="8"/>
              </w:rPr>
            </w:pPr>
          </w:p>
        </w:tc>
        <w:tc>
          <w:tcPr>
            <w:tcW w:w="2267" w:type="dxa"/>
            <w:gridSpan w:val="2"/>
          </w:tcPr>
          <w:p w14:paraId="13627AC5" w14:textId="77777777" w:rsidR="00C40F58" w:rsidRDefault="00C40F58" w:rsidP="009B7156">
            <w:pPr>
              <w:pStyle w:val="CRCoverPage"/>
              <w:spacing w:after="0"/>
              <w:rPr>
                <w:noProof/>
                <w:sz w:val="8"/>
                <w:szCs w:val="8"/>
              </w:rPr>
            </w:pPr>
          </w:p>
        </w:tc>
        <w:tc>
          <w:tcPr>
            <w:tcW w:w="1417" w:type="dxa"/>
            <w:gridSpan w:val="3"/>
          </w:tcPr>
          <w:p w14:paraId="440C9741" w14:textId="77777777" w:rsidR="00C40F58" w:rsidRDefault="00C40F58" w:rsidP="009B7156">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9B7156">
            <w:pPr>
              <w:pStyle w:val="CRCoverPage"/>
              <w:spacing w:after="0"/>
              <w:rPr>
                <w:noProof/>
                <w:sz w:val="8"/>
                <w:szCs w:val="8"/>
              </w:rPr>
            </w:pPr>
          </w:p>
        </w:tc>
      </w:tr>
      <w:tr w:rsidR="00C40F58" w14:paraId="7E38CF63" w14:textId="77777777" w:rsidTr="009B7156">
        <w:trPr>
          <w:cantSplit/>
        </w:trPr>
        <w:tc>
          <w:tcPr>
            <w:tcW w:w="1843" w:type="dxa"/>
            <w:tcBorders>
              <w:left w:val="single" w:sz="4" w:space="0" w:color="auto"/>
            </w:tcBorders>
          </w:tcPr>
          <w:p w14:paraId="2EB49BDE" w14:textId="77777777" w:rsidR="00C40F58" w:rsidRDefault="00C40F58" w:rsidP="009B7156">
            <w:pPr>
              <w:pStyle w:val="CRCoverPage"/>
              <w:tabs>
                <w:tab w:val="right" w:pos="1759"/>
              </w:tabs>
              <w:spacing w:after="0"/>
              <w:rPr>
                <w:b/>
                <w:i/>
                <w:noProof/>
              </w:rPr>
            </w:pPr>
            <w:r>
              <w:rPr>
                <w:b/>
                <w:i/>
                <w:noProof/>
              </w:rPr>
              <w:t>Category:</w:t>
            </w:r>
          </w:p>
        </w:tc>
        <w:tc>
          <w:tcPr>
            <w:tcW w:w="851" w:type="dxa"/>
            <w:shd w:val="pct30" w:color="FFFF00" w:fill="auto"/>
          </w:tcPr>
          <w:p w14:paraId="61CC60D3" w14:textId="466B1217" w:rsidR="00C40F58" w:rsidRPr="00EE006C" w:rsidRDefault="003426A5" w:rsidP="00C40F58">
            <w:pPr>
              <w:pStyle w:val="CRCoverPage"/>
              <w:spacing w:after="0"/>
              <w:ind w:left="100" w:right="-609"/>
              <w:rPr>
                <w:b/>
                <w:noProof/>
              </w:rPr>
            </w:pPr>
            <w:r w:rsidRPr="00EE006C">
              <w:rPr>
                <w:b/>
              </w:rPr>
              <w:t>B</w:t>
            </w:r>
          </w:p>
        </w:tc>
        <w:tc>
          <w:tcPr>
            <w:tcW w:w="3402" w:type="dxa"/>
            <w:gridSpan w:val="5"/>
            <w:tcBorders>
              <w:left w:val="nil"/>
            </w:tcBorders>
          </w:tcPr>
          <w:p w14:paraId="78AB5BEF" w14:textId="77777777" w:rsidR="00C40F58" w:rsidRDefault="00C40F58" w:rsidP="009B7156">
            <w:pPr>
              <w:pStyle w:val="CRCoverPage"/>
              <w:spacing w:after="0"/>
              <w:rPr>
                <w:noProof/>
              </w:rPr>
            </w:pPr>
          </w:p>
        </w:tc>
        <w:tc>
          <w:tcPr>
            <w:tcW w:w="1417" w:type="dxa"/>
            <w:gridSpan w:val="3"/>
            <w:tcBorders>
              <w:left w:val="nil"/>
            </w:tcBorders>
          </w:tcPr>
          <w:p w14:paraId="60F2E57F" w14:textId="77777777" w:rsidR="00C40F58" w:rsidRDefault="00C40F58" w:rsidP="009B7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883B3E"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9B7156">
        <w:tc>
          <w:tcPr>
            <w:tcW w:w="1843" w:type="dxa"/>
            <w:tcBorders>
              <w:left w:val="single" w:sz="4" w:space="0" w:color="auto"/>
              <w:bottom w:val="single" w:sz="4" w:space="0" w:color="auto"/>
            </w:tcBorders>
          </w:tcPr>
          <w:p w14:paraId="6478F289" w14:textId="77777777" w:rsidR="00C40F58" w:rsidRDefault="00C40F58" w:rsidP="009B7156">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9B7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9B71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9B7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9B7156">
        <w:tc>
          <w:tcPr>
            <w:tcW w:w="1843" w:type="dxa"/>
          </w:tcPr>
          <w:p w14:paraId="085CEF97" w14:textId="77777777" w:rsidR="00C40F58" w:rsidRDefault="00C40F58" w:rsidP="009B7156">
            <w:pPr>
              <w:pStyle w:val="CRCoverPage"/>
              <w:spacing w:after="0"/>
              <w:rPr>
                <w:b/>
                <w:i/>
                <w:noProof/>
                <w:sz w:val="8"/>
                <w:szCs w:val="8"/>
              </w:rPr>
            </w:pPr>
          </w:p>
        </w:tc>
        <w:tc>
          <w:tcPr>
            <w:tcW w:w="7797" w:type="dxa"/>
            <w:gridSpan w:val="10"/>
          </w:tcPr>
          <w:p w14:paraId="70603172" w14:textId="77777777" w:rsidR="00C40F58" w:rsidRDefault="00C40F58" w:rsidP="009B7156">
            <w:pPr>
              <w:pStyle w:val="CRCoverPage"/>
              <w:spacing w:after="0"/>
              <w:rPr>
                <w:noProof/>
                <w:sz w:val="8"/>
                <w:szCs w:val="8"/>
              </w:rPr>
            </w:pPr>
          </w:p>
        </w:tc>
      </w:tr>
      <w:tr w:rsidR="00C40F58" w14:paraId="08DF9ACD" w14:textId="77777777" w:rsidTr="009B7156">
        <w:tc>
          <w:tcPr>
            <w:tcW w:w="2694" w:type="dxa"/>
            <w:gridSpan w:val="2"/>
            <w:tcBorders>
              <w:top w:val="single" w:sz="4" w:space="0" w:color="auto"/>
              <w:left w:val="single" w:sz="4" w:space="0" w:color="auto"/>
            </w:tcBorders>
          </w:tcPr>
          <w:p w14:paraId="36EA06ED" w14:textId="77777777" w:rsidR="00C40F58" w:rsidRDefault="00C40F58" w:rsidP="009B7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51BD" w14:textId="2D2072C2" w:rsidR="00C40F58" w:rsidRDefault="00C40F58" w:rsidP="00C40F58">
            <w:pPr>
              <w:pStyle w:val="CRCoverPage"/>
              <w:spacing w:after="0"/>
              <w:ind w:left="100"/>
              <w:rPr>
                <w:noProof/>
              </w:rPr>
            </w:pPr>
            <w:r>
              <w:rPr>
                <w:noProof/>
              </w:rPr>
              <w:t>A user originating a 3PTY CONF call during an MPS priority call should have priority on the 3PTY CONF session. Likewise, any priority call legs that are added to the 3PTY CONF should have priority.</w:t>
            </w:r>
          </w:p>
          <w:p w14:paraId="7B2987BD" w14:textId="77777777" w:rsidR="00C40F58" w:rsidRDefault="00C40F58" w:rsidP="00C40F58">
            <w:pPr>
              <w:pStyle w:val="CRCoverPage"/>
              <w:spacing w:after="0"/>
              <w:ind w:left="100"/>
              <w:rPr>
                <w:noProof/>
              </w:rPr>
            </w:pPr>
          </w:p>
          <w:p w14:paraId="034953D3" w14:textId="77777777" w:rsidR="00C40F58" w:rsidRDefault="00C40F58" w:rsidP="00C40F58">
            <w:pPr>
              <w:pStyle w:val="CRCoverPage"/>
              <w:spacing w:after="0"/>
              <w:ind w:left="100"/>
              <w:rPr>
                <w:noProof/>
              </w:rPr>
            </w:pPr>
            <w:r>
              <w:rPr>
                <w:noProof/>
              </w:rPr>
              <w:t>Stage 1 requirement:</w:t>
            </w:r>
          </w:p>
          <w:p w14:paraId="2F218A5D" w14:textId="77777777" w:rsidR="00C40F58" w:rsidRDefault="00C40F58" w:rsidP="00C40F58">
            <w:pPr>
              <w:pStyle w:val="CRCoverPage"/>
              <w:spacing w:after="0"/>
              <w:ind w:left="284"/>
              <w:rPr>
                <w:noProof/>
              </w:rPr>
            </w:pPr>
            <w:r>
              <w:rPr>
                <w:noProof/>
              </w:rPr>
              <w:t>TS 22.153 clause 5.17: "When a supplementary service (e.g., Conference/Three-Party) is used to join an MPS priority call or session (e.g., to add parties to the established MPS call/session), MPS priority shall be retained on that leg when joined to the supplementary service."</w:t>
            </w:r>
          </w:p>
          <w:p w14:paraId="34C5DAEB" w14:textId="77777777" w:rsidR="00C40F58" w:rsidRDefault="00C40F58" w:rsidP="00C40F58">
            <w:pPr>
              <w:pStyle w:val="CRCoverPage"/>
              <w:spacing w:after="0"/>
              <w:ind w:left="284"/>
              <w:rPr>
                <w:noProof/>
              </w:rPr>
            </w:pPr>
          </w:p>
          <w:p w14:paraId="256C3EA4" w14:textId="77777777" w:rsidR="00C40F58" w:rsidRDefault="00C40F58" w:rsidP="00C40F58">
            <w:pPr>
              <w:pStyle w:val="CRCoverPage"/>
              <w:spacing w:after="0"/>
              <w:ind w:left="100"/>
              <w:rPr>
                <w:noProof/>
              </w:rPr>
            </w:pPr>
            <w:r>
              <w:rPr>
                <w:noProof/>
              </w:rPr>
              <w:t xml:space="preserve">The originating UE has no way of directly requesting priority on its own leg into the 3PTY/CONF. The AS needs to update the priority to the originating UE. </w:t>
            </w:r>
          </w:p>
          <w:p w14:paraId="44ABE82E" w14:textId="77777777" w:rsidR="00C40F58" w:rsidRDefault="00C40F58" w:rsidP="00C40F58">
            <w:pPr>
              <w:pStyle w:val="CRCoverPage"/>
              <w:spacing w:after="0"/>
              <w:ind w:left="100"/>
              <w:rPr>
                <w:noProof/>
              </w:rPr>
            </w:pPr>
          </w:p>
          <w:p w14:paraId="11F6F4F2" w14:textId="435CEF7B" w:rsidR="00C40F58" w:rsidRDefault="00C40F58" w:rsidP="00C40F58">
            <w:pPr>
              <w:pStyle w:val="CRCoverPage"/>
              <w:spacing w:after="0"/>
              <w:ind w:left="100"/>
              <w:rPr>
                <w:noProof/>
              </w:rPr>
            </w:pPr>
            <w:r>
              <w:rPr>
                <w:noProof/>
              </w:rPr>
              <w:t xml:space="preserve">Likewise, a UE cannot directly request priority into a conference that it's joining. The </w:t>
            </w:r>
            <w:r w:rsidR="00331D29">
              <w:rPr>
                <w:noProof/>
              </w:rPr>
              <w:t>c</w:t>
            </w:r>
            <w:r>
              <w:rPr>
                <w:noProof/>
              </w:rPr>
              <w:t>onferenc</w:t>
            </w:r>
            <w:r w:rsidR="003F69F2">
              <w:rPr>
                <w:noProof/>
              </w:rPr>
              <w:t>ing</w:t>
            </w:r>
            <w:r>
              <w:rPr>
                <w:noProof/>
              </w:rPr>
              <w:t xml:space="preserve"> AS can </w:t>
            </w:r>
            <w:r w:rsidR="00331D29">
              <w:rPr>
                <w:noProof/>
              </w:rPr>
              <w:t>set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sidR="00331D29">
              <w:rPr>
                <w:noProof/>
              </w:rPr>
              <w:t xml:space="preserve">, </w:t>
            </w:r>
            <w:r w:rsidR="00430971">
              <w:rPr>
                <w:noProof/>
              </w:rPr>
              <w:t>and can</w:t>
            </w:r>
            <w:r w:rsidR="00331D29">
              <w:rPr>
                <w:noProof/>
              </w:rPr>
              <w:t xml:space="preserve"> set priority on REFER</w:t>
            </w:r>
            <w:r w:rsidR="00605401">
              <w:rPr>
                <w:noProof/>
              </w:rPr>
              <w:t xml:space="preserve"> request</w:t>
            </w:r>
            <w:r w:rsidR="00331D29">
              <w:rPr>
                <w:noProof/>
              </w:rPr>
              <w:t>s and INVITE</w:t>
            </w:r>
            <w:r w:rsidR="00605401">
              <w:rPr>
                <w:noProof/>
              </w:rPr>
              <w:t xml:space="preserve"> request</w:t>
            </w:r>
            <w:r w:rsidR="00331D29">
              <w:rPr>
                <w:noProof/>
              </w:rPr>
              <w:t>s resulting from REFER</w:t>
            </w:r>
            <w:r w:rsidR="00605401">
              <w:rPr>
                <w:noProof/>
              </w:rPr>
              <w:t xml:space="preserve"> request</w:t>
            </w:r>
            <w:r w:rsidR="00331D29">
              <w:rPr>
                <w:noProof/>
              </w:rPr>
              <w:t>s that it sends to the invited UE</w:t>
            </w:r>
            <w:r>
              <w:rPr>
                <w:noProof/>
              </w:rPr>
              <w:t xml:space="preserve">. </w:t>
            </w:r>
          </w:p>
          <w:p w14:paraId="4B189381" w14:textId="77777777" w:rsidR="00C40F58" w:rsidRDefault="00C40F58" w:rsidP="009B7156">
            <w:pPr>
              <w:pStyle w:val="CRCoverPage"/>
              <w:spacing w:after="0"/>
              <w:ind w:left="100"/>
              <w:rPr>
                <w:noProof/>
              </w:rPr>
            </w:pPr>
          </w:p>
        </w:tc>
      </w:tr>
      <w:tr w:rsidR="00C40F58" w14:paraId="632115E7" w14:textId="77777777" w:rsidTr="009B7156">
        <w:tc>
          <w:tcPr>
            <w:tcW w:w="2694" w:type="dxa"/>
            <w:gridSpan w:val="2"/>
            <w:tcBorders>
              <w:left w:val="single" w:sz="4" w:space="0" w:color="auto"/>
            </w:tcBorders>
          </w:tcPr>
          <w:p w14:paraId="05426346" w14:textId="77777777" w:rsidR="00C40F58" w:rsidRDefault="00C40F58" w:rsidP="009B7156">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9B7156">
            <w:pPr>
              <w:pStyle w:val="CRCoverPage"/>
              <w:spacing w:after="0"/>
              <w:rPr>
                <w:noProof/>
                <w:sz w:val="8"/>
                <w:szCs w:val="8"/>
              </w:rPr>
            </w:pPr>
          </w:p>
        </w:tc>
      </w:tr>
      <w:tr w:rsidR="00C40F58" w14:paraId="1B51F154" w14:textId="77777777" w:rsidTr="009B7156">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472E9" w14:textId="77777777" w:rsidR="00C40F58" w:rsidRDefault="00C40F58" w:rsidP="00C40F58">
            <w:pPr>
              <w:pStyle w:val="CRCoverPage"/>
              <w:spacing w:after="0"/>
              <w:ind w:left="100"/>
              <w:rPr>
                <w:noProof/>
                <w:highlight w:val="yellow"/>
              </w:rPr>
            </w:pPr>
          </w:p>
          <w:p w14:paraId="382913BC" w14:textId="46F411B7" w:rsidR="00C40F58" w:rsidRDefault="00C40F58" w:rsidP="00C40F58">
            <w:pPr>
              <w:pStyle w:val="CRCoverPage"/>
              <w:spacing w:after="0"/>
              <w:ind w:left="100"/>
              <w:rPr>
                <w:noProof/>
              </w:rPr>
            </w:pPr>
            <w:r>
              <w:rPr>
                <w:noProof/>
              </w:rPr>
              <w:t>First</w:t>
            </w:r>
            <w:r w:rsidRPr="00B243A7">
              <w:rPr>
                <w:noProof/>
              </w:rPr>
              <w:t xml:space="preserve"> Change:</w:t>
            </w:r>
          </w:p>
          <w:p w14:paraId="27CDED45" w14:textId="26F1A023" w:rsidR="00C40F58" w:rsidRPr="006E1673" w:rsidRDefault="00C40F58" w:rsidP="00C40F58">
            <w:pPr>
              <w:pStyle w:val="CRCoverPage"/>
              <w:spacing w:after="0"/>
              <w:ind w:left="284"/>
              <w:rPr>
                <w:noProof/>
              </w:rPr>
            </w:pPr>
            <w:r>
              <w:rPr>
                <w:noProof/>
              </w:rPr>
              <w:t>F</w:t>
            </w:r>
            <w:r w:rsidR="00605401">
              <w:rPr>
                <w:noProof/>
              </w:rPr>
              <w:t xml:space="preserve">or configurations where all </w:t>
            </w:r>
            <w:r>
              <w:rPr>
                <w:noProof/>
              </w:rPr>
              <w:t>INVITE requests and all REFER requests traverse the AS, the AS record</w:t>
            </w:r>
            <w:r w:rsidR="00430971">
              <w:rPr>
                <w:noProof/>
              </w:rPr>
              <w:t>s</w:t>
            </w:r>
            <w:r>
              <w:rPr>
                <w:noProof/>
              </w:rPr>
              <w:t xml:space="preserve"> the MPS </w:t>
            </w:r>
            <w:r w:rsidR="005144A7">
              <w:rPr>
                <w:noProof/>
              </w:rPr>
              <w:t xml:space="preserve">priority of the calls that might possibly </w:t>
            </w:r>
            <w:r>
              <w:rPr>
                <w:noProof/>
              </w:rPr>
              <w:t>be joined into a conference and apply the priority to those dialogs as they are merged into the conference.</w:t>
            </w:r>
          </w:p>
          <w:p w14:paraId="22142BA3" w14:textId="77777777" w:rsidR="00C40F58" w:rsidRDefault="00C40F58" w:rsidP="00C40F58">
            <w:pPr>
              <w:pStyle w:val="CRCoverPage"/>
              <w:spacing w:after="0"/>
              <w:ind w:left="284"/>
              <w:rPr>
                <w:noProof/>
              </w:rPr>
            </w:pPr>
          </w:p>
          <w:p w14:paraId="7ADACF33" w14:textId="730DBFF1" w:rsidR="00C40F58" w:rsidRDefault="00C40F58" w:rsidP="00C40F58">
            <w:pPr>
              <w:pStyle w:val="CRCoverPage"/>
              <w:spacing w:after="0"/>
              <w:ind w:left="284"/>
              <w:rPr>
                <w:noProof/>
              </w:rPr>
            </w:pPr>
            <w:r>
              <w:rPr>
                <w:noProof/>
              </w:rPr>
              <w:t xml:space="preserve">When </w:t>
            </w:r>
            <w:r w:rsidR="003F69F2">
              <w:rPr>
                <w:noProof/>
              </w:rPr>
              <w:t>the conferencing</w:t>
            </w:r>
            <w:r>
              <w:rPr>
                <w:noProof/>
              </w:rPr>
              <w:t xml:space="preserve"> AS is REFERing or INVITEing a UE to the conference with priority, the conferenc</w:t>
            </w:r>
            <w:r w:rsidR="003F69F2">
              <w:rPr>
                <w:noProof/>
              </w:rPr>
              <w:t>ing</w:t>
            </w:r>
            <w:r>
              <w:rPr>
                <w:noProof/>
              </w:rPr>
              <w:t xml:space="preserve"> AS sends the conference originato</w:t>
            </w:r>
            <w:r w:rsidR="00605401">
              <w:rPr>
                <w:noProof/>
              </w:rPr>
              <w:t xml:space="preserve">r a SIP UPDATE request or a </w:t>
            </w:r>
            <w:r>
              <w:rPr>
                <w:noProof/>
              </w:rPr>
              <w:t>re-INVITE request with the RPH value. The AS only needs to do this once during the call.</w:t>
            </w:r>
          </w:p>
          <w:p w14:paraId="1611EADE" w14:textId="77777777" w:rsidR="00C40F58" w:rsidRDefault="00C40F58" w:rsidP="00A45F1F">
            <w:pPr>
              <w:pStyle w:val="CRCoverPage"/>
              <w:spacing w:after="0"/>
              <w:rPr>
                <w:noProof/>
              </w:rPr>
            </w:pPr>
          </w:p>
          <w:p w14:paraId="71D14383" w14:textId="18657B38" w:rsidR="00F35ADA" w:rsidRDefault="00AE3B16" w:rsidP="00F35ADA">
            <w:pPr>
              <w:pStyle w:val="CRCoverPage"/>
              <w:spacing w:after="0"/>
              <w:ind w:left="100"/>
              <w:rPr>
                <w:noProof/>
              </w:rPr>
            </w:pPr>
            <w:r>
              <w:rPr>
                <w:noProof/>
              </w:rPr>
              <w:t>Second</w:t>
            </w:r>
            <w:r w:rsidR="00F35ADA">
              <w:rPr>
                <w:noProof/>
              </w:rPr>
              <w:t xml:space="preserve"> Change: </w:t>
            </w:r>
          </w:p>
          <w:p w14:paraId="1A348B98" w14:textId="6F41EAD7" w:rsidR="00F35ADA" w:rsidRDefault="00F35ADA" w:rsidP="00F35ADA">
            <w:pPr>
              <w:pStyle w:val="CRCoverPage"/>
              <w:spacing w:after="0"/>
              <w:ind w:left="284"/>
              <w:rPr>
                <w:noProof/>
              </w:rPr>
            </w:pPr>
            <w:r>
              <w:rPr>
                <w:noProof/>
              </w:rPr>
              <w:t>The AS serving the originating user can perform 3PCC in cases where the target participant doesn’t support the REFER method or where policy doesn’t allow REFER requests to be sent to the target network. The originating AS applies priority to the INVITE requests resulting from the REFER request if the original dialog had priority.</w:t>
            </w:r>
          </w:p>
          <w:p w14:paraId="75CB8248" w14:textId="5F74AD98" w:rsidR="00F35ADA" w:rsidRDefault="00F35ADA" w:rsidP="00F35ADA">
            <w:pPr>
              <w:pStyle w:val="CRCoverPage"/>
              <w:spacing w:after="0"/>
              <w:ind w:left="284"/>
              <w:rPr>
                <w:noProof/>
              </w:rPr>
            </w:pPr>
          </w:p>
        </w:tc>
      </w:tr>
      <w:tr w:rsidR="00C40F58" w14:paraId="029207CA" w14:textId="77777777" w:rsidTr="009B7156">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9B7156">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4DC4" w14:textId="77777777" w:rsidR="00C40F58" w:rsidRDefault="00C40F58" w:rsidP="00C40F58">
            <w:pPr>
              <w:pStyle w:val="CRCoverPage"/>
              <w:spacing w:after="0"/>
              <w:ind w:left="100"/>
              <w:rPr>
                <w:noProof/>
              </w:rPr>
            </w:pPr>
            <w:r w:rsidRPr="00905F23">
              <w:rPr>
                <w:noProof/>
              </w:rPr>
              <w:t>A conference originator that merged one or more priority calls into a 3PTY CONF will not have priority into the conference and might be barred or dropped during network congestion. Priority calls added to a 3PTY CONF will not have priority into the conference and might be barred or dropped during network congestion.</w:t>
            </w:r>
          </w:p>
          <w:p w14:paraId="6732E32E" w14:textId="77777777" w:rsidR="00C40F58" w:rsidRDefault="00C40F58" w:rsidP="00C40F58">
            <w:pPr>
              <w:pStyle w:val="CRCoverPage"/>
              <w:spacing w:after="0"/>
              <w:ind w:left="100"/>
              <w:rPr>
                <w:noProof/>
              </w:rPr>
            </w:pPr>
          </w:p>
        </w:tc>
      </w:tr>
      <w:tr w:rsidR="00C40F58" w14:paraId="69E78BCB" w14:textId="77777777" w:rsidTr="009B7156">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9B7156">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053DD655" w:rsidR="00C40F58" w:rsidRDefault="00C40F58" w:rsidP="00A45F1F">
            <w:pPr>
              <w:pStyle w:val="CRCoverPage"/>
              <w:spacing w:after="0"/>
              <w:ind w:left="100"/>
              <w:rPr>
                <w:noProof/>
              </w:rPr>
            </w:pPr>
            <w:r>
              <w:rPr>
                <w:noProof/>
              </w:rPr>
              <w:t>4.5.2.2.1</w:t>
            </w:r>
            <w:r w:rsidR="002630E6">
              <w:rPr>
                <w:noProof/>
              </w:rPr>
              <w:t>, 4.5.2.2A</w:t>
            </w:r>
          </w:p>
        </w:tc>
      </w:tr>
      <w:tr w:rsidR="00C40F58" w14:paraId="5A09A1F4" w14:textId="77777777" w:rsidTr="009B7156">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9B7156">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9B7156">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9B7156">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9B7156">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9B7156">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9B7156">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9B7156">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9B7156">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77777777" w:rsidR="00C40F58" w:rsidRDefault="00C40F58" w:rsidP="00C40F58">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62DA9546" w:rsidR="00FB244D" w:rsidRDefault="006E1673" w:rsidP="00B243A7">
      <w:pPr>
        <w:spacing w:before="360" w:after="240" w:line="259" w:lineRule="auto"/>
        <w:jc w:val="center"/>
        <w:outlineLvl w:val="0"/>
        <w:rPr>
          <w:noProof/>
          <w:highlight w:val="green"/>
        </w:rPr>
      </w:pPr>
      <w:r>
        <w:rPr>
          <w:noProof/>
          <w:highlight w:val="green"/>
        </w:rPr>
        <w:t>***** First change *****</w:t>
      </w:r>
    </w:p>
    <w:p w14:paraId="52752821" w14:textId="77777777" w:rsidR="003536DD" w:rsidRPr="00441D29" w:rsidRDefault="003536DD" w:rsidP="003536DD">
      <w:pPr>
        <w:pStyle w:val="Heading4"/>
      </w:pPr>
      <w:r>
        <w:t>4.5.2.2</w:t>
      </w:r>
      <w:r>
        <w:tab/>
      </w:r>
      <w:r w:rsidRPr="00441D29">
        <w:t xml:space="preserve">Actions at the </w:t>
      </w:r>
      <w:r>
        <w:t>c</w:t>
      </w:r>
      <w:r w:rsidRPr="00441D29">
        <w:t xml:space="preserve">onferencing </w:t>
      </w:r>
      <w:r w:rsidRPr="00271CAB">
        <w:t>AS</w:t>
      </w:r>
    </w:p>
    <w:p w14:paraId="739169A1" w14:textId="77777777" w:rsidR="003536DD" w:rsidRPr="00441D29" w:rsidRDefault="003536DD" w:rsidP="003536DD">
      <w:pPr>
        <w:pStyle w:val="Heading5"/>
      </w:pPr>
      <w:bookmarkStart w:id="1" w:name="_Toc517363852"/>
      <w:bookmarkStart w:id="2" w:name="_Toc36035542"/>
      <w:r w:rsidRPr="00441D29">
        <w:t>4.5.2.2.1</w:t>
      </w:r>
      <w:r>
        <w:tab/>
      </w:r>
      <w:r w:rsidRPr="00441D29">
        <w:t xml:space="preserve">Conference </w:t>
      </w:r>
      <w:r>
        <w:t>f</w:t>
      </w:r>
      <w:r w:rsidRPr="00441D29">
        <w:t>ocus</w:t>
      </w:r>
      <w:bookmarkEnd w:id="1"/>
      <w:bookmarkEnd w:id="2"/>
    </w:p>
    <w:p w14:paraId="2C8E380E" w14:textId="41C7DF9C" w:rsidR="003536DD" w:rsidRPr="00441D29" w:rsidRDefault="003536DD" w:rsidP="003536DD">
      <w:r w:rsidRPr="00441D29">
        <w:t xml:space="preserve">Procedures according to </w:t>
      </w:r>
      <w:r>
        <w:t>3GPP TS 24.147 </w:t>
      </w:r>
      <w:r w:rsidRPr="00271CAB">
        <w:t>[</w:t>
      </w:r>
      <w:r>
        <w:rPr>
          <w:noProof/>
        </w:rPr>
        <w:t>7</w:t>
      </w:r>
      <w:r w:rsidRPr="00271CAB">
        <w:t>]</w:t>
      </w:r>
      <w:del w:id="3" w:author="Peraton Labs-PM" w:date="2022-07-22T11:14:00Z">
        <w:r w:rsidR="00D04E41" w:rsidDel="00D04E41">
          <w:delText xml:space="preserve"> </w:delText>
        </w:r>
      </w:del>
      <w:r w:rsidRPr="00441D29">
        <w:t xml:space="preserve">, </w:t>
      </w:r>
      <w:r>
        <w:t>subclauses </w:t>
      </w:r>
      <w:r w:rsidRPr="00441D29">
        <w:t xml:space="preserve">5.3.2 and 6.3.2 shall apply with the following additions to </w:t>
      </w:r>
      <w:r>
        <w:t>subclause </w:t>
      </w:r>
      <w:r w:rsidRPr="00441D29">
        <w:t xml:space="preserve">5.3.2.5.2 of </w:t>
      </w:r>
      <w:r>
        <w:t>3GPP TS 24.147 </w:t>
      </w:r>
      <w:r w:rsidRPr="00271CAB">
        <w:t>[</w:t>
      </w:r>
      <w:r>
        <w:rPr>
          <w:noProof/>
        </w:rPr>
        <w:t>7</w:t>
      </w:r>
      <w:r w:rsidRPr="00271CAB">
        <w:t>]</w:t>
      </w:r>
      <w:r w:rsidRPr="00441D29">
        <w:t>:</w:t>
      </w:r>
    </w:p>
    <w:p w14:paraId="67094095" w14:textId="77777777" w:rsidR="003536DD" w:rsidRPr="00441D29" w:rsidRDefault="003536DD" w:rsidP="003536DD">
      <w:pPr>
        <w:pStyle w:val="B1"/>
      </w:pPr>
      <w:r>
        <w:rPr>
          <w:rFonts w:hint="eastAsia"/>
          <w:lang w:eastAsia="zh-CN"/>
        </w:rPr>
        <w:t>-</w:t>
      </w:r>
      <w:r>
        <w:rPr>
          <w:rFonts w:hint="eastAsia"/>
          <w:lang w:eastAsia="zh-CN"/>
        </w:rPr>
        <w:tab/>
      </w:r>
      <w:r w:rsidRPr="00441D29">
        <w:t xml:space="preserve">If a Referred-By header is available in the REFER request, the </w:t>
      </w:r>
      <w:r w:rsidRPr="00271CAB">
        <w:t>AS</w:t>
      </w:r>
      <w:r w:rsidRPr="00441D29">
        <w:t xml:space="preserve"> shall verify if the provided Referred-By header contains a valid identity of the requesting user. If not, the </w:t>
      </w:r>
      <w:r w:rsidRPr="00271CAB">
        <w:t>AS</w:t>
      </w:r>
      <w:r w:rsidRPr="00441D29">
        <w:t xml:space="preserve"> shall replace the Referred-By header with a valid value matching the P-Asserted-Identity</w:t>
      </w:r>
      <w:r>
        <w:rPr>
          <w:rFonts w:hint="eastAsia"/>
          <w:lang w:eastAsia="zh-CN"/>
        </w:rPr>
        <w:t xml:space="preserve"> header in the REFER request</w:t>
      </w:r>
      <w:r w:rsidRPr="00441D29">
        <w:t>.</w:t>
      </w:r>
    </w:p>
    <w:p w14:paraId="68FF899D" w14:textId="14B8CCDC" w:rsidR="003536DD" w:rsidRPr="00E94CE3" w:rsidRDefault="00D04E41" w:rsidP="002333B9">
      <w:pPr>
        <w:pStyle w:val="B1"/>
      </w:pPr>
      <w:ins w:id="4" w:author="Peraton Labs-PM" w:date="2022-07-22T11:13:00Z">
        <w:r>
          <w:rPr>
            <w:rFonts w:hint="eastAsia"/>
            <w:lang w:eastAsia="zh-CN"/>
          </w:rPr>
          <w:t>-</w:t>
        </w:r>
        <w:r>
          <w:rPr>
            <w:rFonts w:hint="eastAsia"/>
            <w:lang w:eastAsia="zh-CN"/>
          </w:rPr>
          <w:tab/>
        </w:r>
      </w:ins>
      <w:r w:rsidR="003536DD" w:rsidRPr="00441D29">
        <w:t xml:space="preserve">If no Referred-By header is available in the request, the </w:t>
      </w:r>
      <w:r w:rsidR="003536DD" w:rsidRPr="00271CAB">
        <w:t>AS</w:t>
      </w:r>
      <w:r w:rsidR="003536DD" w:rsidRPr="00441D29">
        <w:t xml:space="preserve"> shall add a Referred-By header that matches the P-Asserted-</w:t>
      </w:r>
      <w:r w:rsidR="003536DD" w:rsidRPr="00E94CE3">
        <w:t xml:space="preserve">Identity </w:t>
      </w:r>
      <w:r w:rsidR="003536DD" w:rsidRPr="00E94CE3">
        <w:rPr>
          <w:lang w:val="en-US"/>
        </w:rPr>
        <w:t xml:space="preserve">header in the </w:t>
      </w:r>
      <w:r w:rsidR="003536DD" w:rsidRPr="00E94CE3">
        <w:t>REFER request.</w:t>
      </w:r>
    </w:p>
    <w:p w14:paraId="2E4F450C" w14:textId="68990D60" w:rsidR="003536DD" w:rsidRDefault="003536DD" w:rsidP="003536DD">
      <w:r w:rsidRPr="002333B9">
        <w:t>The procedures described in subclause 5.3.2.5.5 of 3GPP TS 24.147 [</w:t>
      </w:r>
      <w:r w:rsidRPr="002333B9">
        <w:rPr>
          <w:noProof/>
        </w:rPr>
        <w:t>7</w:t>
      </w:r>
      <w:r w:rsidRPr="002333B9">
        <w:t>] shall not apply.</w:t>
      </w:r>
    </w:p>
    <w:p w14:paraId="63062D9B" w14:textId="09AB94A8" w:rsidR="00523207" w:rsidRDefault="00523207" w:rsidP="00523207">
      <w:pPr>
        <w:rPr>
          <w:ins w:id="5" w:author="Peraton Labs-PM" w:date="2022-10-26T16:56:00Z"/>
        </w:rPr>
      </w:pPr>
      <w:ins w:id="6" w:author="Peraton Labs-PM" w:date="2022-10-26T16:56:00Z">
        <w:r>
          <w:t>If priority is supported,</w:t>
        </w:r>
        <w:r>
          <w:rPr>
            <w:noProof/>
          </w:rPr>
          <w:t xml:space="preserve"> </w:t>
        </w:r>
        <w:r>
          <w:t xml:space="preserve">for configurations where the </w:t>
        </w:r>
        <w:r w:rsidRPr="00443856">
          <w:t xml:space="preserve">conferencing AS </w:t>
        </w:r>
        <w:r>
          <w:t xml:space="preserve">can access details of </w:t>
        </w:r>
        <w:r w:rsidRPr="00441D29">
          <w:t>active dialog</w:t>
        </w:r>
        <w:r>
          <w:t>s</w:t>
        </w:r>
        <w:r w:rsidRPr="00441D29">
          <w:t xml:space="preserve"> that </w:t>
        </w:r>
      </w:ins>
      <w:ins w:id="7" w:author="Peraton Labs-PM" w:date="2022-10-26T17:29:00Z">
        <w:r w:rsidR="005144A7">
          <w:t>can possibly be rep</w:t>
        </w:r>
      </w:ins>
      <w:ins w:id="8" w:author="Peraton Labs-PM" w:date="2022-10-26T16:56:00Z">
        <w:r w:rsidRPr="00441D29">
          <w:t xml:space="preserve">laced by </w:t>
        </w:r>
        <w:r>
          <w:t>an</w:t>
        </w:r>
        <w:r w:rsidRPr="00441D29">
          <w:t xml:space="preserve"> ad-hoc conference</w:t>
        </w:r>
        <w:r>
          <w:t xml:space="preserve">, </w:t>
        </w:r>
        <w:r w:rsidRPr="00753EE1">
          <w:rPr>
            <w:noProof/>
          </w:rPr>
          <w:t>the following shall apply</w:t>
        </w:r>
        <w:r>
          <w:t xml:space="preserve">: </w:t>
        </w:r>
      </w:ins>
    </w:p>
    <w:p w14:paraId="3331E7ED" w14:textId="77777777" w:rsidR="00523207" w:rsidRDefault="00523207" w:rsidP="00523207">
      <w:pPr>
        <w:pStyle w:val="B1"/>
        <w:rPr>
          <w:ins w:id="9" w:author="Peraton Labs-PM" w:date="2022-10-26T16:56:00Z"/>
        </w:rPr>
      </w:pPr>
      <w:ins w:id="10" w:author="Peraton Labs-PM" w:date="2022-10-26T16:56:00Z">
        <w:r>
          <w:t>-</w:t>
        </w:r>
        <w:r>
          <w:tab/>
          <w:t xml:space="preserve">If an </w:t>
        </w:r>
        <w:r w:rsidRPr="00441D29">
          <w:t xml:space="preserve">active dialog that </w:t>
        </w:r>
        <w:r>
          <w:t xml:space="preserve">can possibly be </w:t>
        </w:r>
        <w:r w:rsidRPr="00441D29">
          <w:t>replaced by the ad-hoc conference</w:t>
        </w:r>
        <w:r>
          <w:t xml:space="preserve"> contains a Resource-Priority header field, the conferencing AS shall store the Resource-Priority header field value and sufficient dialog details (e.g. the dialog ID, P-Asserted-Identity header field value and the Request-URI value) to correlate the dialog with a subsequent associated REFER request or INVITE request. </w:t>
        </w:r>
      </w:ins>
    </w:p>
    <w:p w14:paraId="5CAB9333" w14:textId="62566621" w:rsidR="00523207" w:rsidRDefault="00523207" w:rsidP="00523207">
      <w:pPr>
        <w:pStyle w:val="B1"/>
        <w:rPr>
          <w:ins w:id="11" w:author="Peraton Labs-PM" w:date="2022-10-26T16:56:00Z"/>
        </w:rPr>
      </w:pPr>
      <w:ins w:id="12" w:author="Peraton Labs-PM" w:date="2022-10-26T16:56:00Z">
        <w:r>
          <w:t>-</w:t>
        </w:r>
        <w:r>
          <w:tab/>
          <w:t xml:space="preserve">The following </w:t>
        </w:r>
        <w:r w:rsidRPr="00753EE1">
          <w:rPr>
            <w:noProof/>
          </w:rPr>
          <w:t>additions to subclause</w:t>
        </w:r>
        <w:r>
          <w:rPr>
            <w:noProof/>
          </w:rPr>
          <w:t> </w:t>
        </w:r>
        <w:r w:rsidRPr="00753EE1">
          <w:rPr>
            <w:noProof/>
          </w:rPr>
          <w:t>5.3.</w:t>
        </w:r>
        <w:r w:rsidRPr="009242F7">
          <w:rPr>
            <w:noProof/>
          </w:rPr>
          <w:t>2.</w:t>
        </w:r>
        <w:r>
          <w:rPr>
            <w:noProof/>
          </w:rPr>
          <w:t>5</w:t>
        </w:r>
        <w:r w:rsidRPr="009242F7">
          <w:rPr>
            <w:noProof/>
          </w:rPr>
          <w:t>.</w:t>
        </w:r>
        <w:r>
          <w:rPr>
            <w:noProof/>
          </w:rPr>
          <w:t>2 of 3GPP TS 24.147 </w:t>
        </w:r>
        <w:r w:rsidRPr="00753EE1">
          <w:rPr>
            <w:noProof/>
          </w:rPr>
          <w:t>[7]</w:t>
        </w:r>
        <w:r>
          <w:rPr>
            <w:noProof/>
          </w:rPr>
          <w:t xml:space="preserve"> shall apply. </w:t>
        </w:r>
        <w:r>
          <w:t xml:space="preserve">Upon receiving a REFER request associated with an </w:t>
        </w:r>
        <w:r w:rsidRPr="00441D29">
          <w:t xml:space="preserve">active dialog that is </w:t>
        </w:r>
        <w:r>
          <w:t xml:space="preserve">to be </w:t>
        </w:r>
        <w:r w:rsidRPr="00441D29">
          <w:t>replaced by the ad-hoc conference</w:t>
        </w:r>
        <w:r>
          <w:t xml:space="preserve"> </w:t>
        </w:r>
        <w:r w:rsidRPr="00ED6EA4">
          <w:t xml:space="preserve">(e.g., </w:t>
        </w:r>
        <w:r>
          <w:t>the Target-Dialog header field value, if present, matches the dialog</w:t>
        </w:r>
      </w:ins>
      <w:ins w:id="13" w:author="Peraton Labs-PM" w:date="2022-10-26T17:33:00Z">
        <w:r w:rsidR="005144A7">
          <w:t xml:space="preserve"> </w:t>
        </w:r>
      </w:ins>
      <w:ins w:id="14" w:author="Peraton Labs-PM" w:date="2022-10-26T17:34:00Z">
        <w:r w:rsidR="005144A7">
          <w:t>ID</w:t>
        </w:r>
      </w:ins>
      <w:ins w:id="15" w:author="Peraton Labs-PM" w:date="2022-10-26T16:56:00Z">
        <w:r>
          <w:t xml:space="preserve"> or otherwise </w:t>
        </w:r>
        <w:r w:rsidRPr="00ED6EA4">
          <w:t xml:space="preserve">the P-Asserted Identity header </w:t>
        </w:r>
        <w:r>
          <w:t>field value and</w:t>
        </w:r>
        <w:r w:rsidRPr="00ED6EA4">
          <w:t xml:space="preserve"> the </w:t>
        </w:r>
        <w:r>
          <w:t>Refer-To</w:t>
        </w:r>
        <w:r w:rsidRPr="00ED6EA4">
          <w:t xml:space="preserve"> header field</w:t>
        </w:r>
        <w:r>
          <w:t xml:space="preserve"> value</w:t>
        </w:r>
        <w:r w:rsidRPr="00ED6EA4">
          <w:t xml:space="preserve"> of the REFER </w:t>
        </w:r>
        <w:r>
          <w:t xml:space="preserve">request </w:t>
        </w:r>
        <w:r w:rsidRPr="00ED6EA4">
          <w:t xml:space="preserve">match the </w:t>
        </w:r>
        <w:r>
          <w:t>store</w:t>
        </w:r>
        <w:r w:rsidRPr="00ED6EA4">
          <w:t xml:space="preserve">d </w:t>
        </w:r>
        <w:r>
          <w:t>values of the calling and called party identities</w:t>
        </w:r>
        <w:r w:rsidRPr="00ED6EA4">
          <w:t>)</w:t>
        </w:r>
        <w:r>
          <w:t xml:space="preserve"> and the REFER request </w:t>
        </w:r>
        <w:r w:rsidRPr="00443856">
          <w:t>includes a conference URI in the Request</w:t>
        </w:r>
        <w:r>
          <w:t>-</w:t>
        </w:r>
        <w:r w:rsidRPr="00443856">
          <w:t>URI</w:t>
        </w:r>
        <w:r>
          <w:t xml:space="preserve">, the </w:t>
        </w:r>
        <w:bookmarkStart w:id="16" w:name="_Hlk106873529"/>
        <w:r>
          <w:t>conferencing AS shall add the stored Resource-Priority header field value to the outgoing INVITE request</w:t>
        </w:r>
        <w:bookmarkEnd w:id="16"/>
        <w:r>
          <w:t xml:space="preserve">. </w:t>
        </w:r>
      </w:ins>
    </w:p>
    <w:p w14:paraId="6383B8D3" w14:textId="77777777" w:rsidR="00523207" w:rsidRDefault="00523207" w:rsidP="00523207">
      <w:pPr>
        <w:pStyle w:val="NO"/>
        <w:rPr>
          <w:ins w:id="17" w:author="Peraton Labs-PM" w:date="2022-10-26T16:56:00Z"/>
        </w:rPr>
      </w:pPr>
      <w:ins w:id="18" w:author="Peraton Labs-PM" w:date="2022-10-26T16:56:00Z">
        <w:r w:rsidRPr="00536102">
          <w:t>NOTE</w:t>
        </w:r>
        <w:r>
          <w:t> 1</w:t>
        </w:r>
        <w:r w:rsidRPr="00536102">
          <w:t>:</w:t>
        </w:r>
        <w:r w:rsidRPr="00536102">
          <w:tab/>
        </w:r>
        <w:r>
          <w:t xml:space="preserve">The calling and called party identities will be reversed in the above matching, </w:t>
        </w:r>
        <w:r w:rsidRPr="004B132D">
          <w:t>if the party that originates the conference is not the same as the party that established the initial call.</w:t>
        </w:r>
      </w:ins>
    </w:p>
    <w:p w14:paraId="1EB5C55D" w14:textId="0DC67502" w:rsidR="00523207" w:rsidRDefault="00523207" w:rsidP="00523207">
      <w:pPr>
        <w:pStyle w:val="B1"/>
        <w:rPr>
          <w:ins w:id="19" w:author="Peraton Labs-PM" w:date="2022-10-26T16:57:00Z"/>
        </w:rPr>
      </w:pPr>
      <w:ins w:id="20" w:author="Peraton Labs-PM" w:date="2022-10-26T16:57:00Z">
        <w:r>
          <w:lastRenderedPageBreak/>
          <w:t>-</w:t>
        </w:r>
        <w:r>
          <w:tab/>
          <w:t>If the conferencing AS is sending an INVITE request to a SIP URI from a received "recipient</w:t>
        </w:r>
        <w:r>
          <w:noBreakHyphen/>
          <w:t xml:space="preserve">list", the conferencing AS shall add to the outgoing INVITE request a stored Resource-Priority header field, if any, from an active dialog </w:t>
        </w:r>
        <w:r w:rsidRPr="00441D29">
          <w:t xml:space="preserve">that is </w:t>
        </w:r>
        <w:r>
          <w:t xml:space="preserve">to be </w:t>
        </w:r>
        <w:r w:rsidRPr="00441D29">
          <w:t>replaced by the ad-hoc conference</w:t>
        </w:r>
        <w:r>
          <w:t xml:space="preserve"> </w:t>
        </w:r>
        <w:r w:rsidRPr="00ED6EA4">
          <w:t xml:space="preserve">(e.g., </w:t>
        </w:r>
        <w:r>
          <w:t xml:space="preserve">the dialog ID in the URI, if present, matches the stored dialog ID or otherwise </w:t>
        </w:r>
        <w:r w:rsidRPr="00ED6EA4">
          <w:t xml:space="preserve">the </w:t>
        </w:r>
        <w:r>
          <w:t xml:space="preserve">P-Asserted-Identity header field and the SIP URI in the list </w:t>
        </w:r>
        <w:r w:rsidRPr="00ED6EA4">
          <w:t xml:space="preserve">of the </w:t>
        </w:r>
        <w:r>
          <w:t>INVITE</w:t>
        </w:r>
        <w:r w:rsidRPr="00ED6EA4">
          <w:t xml:space="preserve"> </w:t>
        </w:r>
        <w:r>
          <w:t xml:space="preserve">request </w:t>
        </w:r>
        <w:r w:rsidRPr="00ED6EA4">
          <w:t xml:space="preserve">match the </w:t>
        </w:r>
        <w:r>
          <w:t>store</w:t>
        </w:r>
        <w:r w:rsidRPr="00ED6EA4">
          <w:t xml:space="preserve">d </w:t>
        </w:r>
        <w:r>
          <w:t>values of the calling</w:t>
        </w:r>
        <w:r w:rsidRPr="00ED6EA4">
          <w:t xml:space="preserve"> and </w:t>
        </w:r>
        <w:r>
          <w:t>called party identities</w:t>
        </w:r>
        <w:r w:rsidRPr="00ED6EA4">
          <w:t>)</w:t>
        </w:r>
        <w:r>
          <w:t>.</w:t>
        </w:r>
      </w:ins>
    </w:p>
    <w:p w14:paraId="2C857322" w14:textId="4B67D03E" w:rsidR="00523207" w:rsidRDefault="00523207" w:rsidP="00523207">
      <w:pPr>
        <w:pStyle w:val="NO"/>
        <w:rPr>
          <w:ins w:id="21" w:author="Peraton Labs-PM" w:date="2022-10-26T16:57:00Z"/>
        </w:rPr>
      </w:pPr>
      <w:ins w:id="22" w:author="Peraton Labs-PM" w:date="2022-10-26T16:57:00Z">
        <w:r w:rsidRPr="00536102">
          <w:t>NOTE</w:t>
        </w:r>
        <w:r>
          <w:t> </w:t>
        </w:r>
      </w:ins>
      <w:ins w:id="23" w:author="Peraton Labs-PM" w:date="2022-10-26T18:35:00Z">
        <w:r w:rsidR="00F819BF">
          <w:t>2</w:t>
        </w:r>
      </w:ins>
      <w:ins w:id="24" w:author="Peraton Labs-PM" w:date="2022-10-26T16:57:00Z">
        <w:r w:rsidRPr="00536102">
          <w:t>:</w:t>
        </w:r>
        <w:r w:rsidRPr="00536102">
          <w:tab/>
        </w:r>
        <w:r>
          <w:t>The calling and called party identities will be reversed in the above matchi</w:t>
        </w:r>
        <w:r w:rsidRPr="004B132D">
          <w:t xml:space="preserve">ng, if the party that </w:t>
        </w:r>
        <w:r>
          <w:t>sent the INVITE request</w:t>
        </w:r>
        <w:r w:rsidRPr="004B132D">
          <w:t xml:space="preserve"> is not the same as the party that established the initial call.</w:t>
        </w:r>
      </w:ins>
    </w:p>
    <w:p w14:paraId="169EAEDA" w14:textId="77777777" w:rsidR="00523207" w:rsidRDefault="00523207" w:rsidP="00523207">
      <w:pPr>
        <w:pStyle w:val="B1"/>
        <w:rPr>
          <w:ins w:id="25" w:author="Peraton Labs-PM" w:date="2022-10-26T16:57:00Z"/>
        </w:rPr>
      </w:pPr>
      <w:ins w:id="26" w:author="Peraton Labs-PM" w:date="2022-10-26T16:57:00Z">
        <w:r>
          <w:t>-</w:t>
        </w:r>
        <w:r>
          <w:tab/>
          <w:t>If the conferencing AS has not already done so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ins>
    </w:p>
    <w:p w14:paraId="6BECEBEA" w14:textId="4A26F4B4" w:rsidR="00295949" w:rsidRDefault="00295949" w:rsidP="00295949">
      <w:pPr>
        <w:spacing w:before="360" w:after="240" w:line="259" w:lineRule="auto"/>
        <w:jc w:val="center"/>
        <w:outlineLvl w:val="0"/>
        <w:rPr>
          <w:noProof/>
        </w:rPr>
      </w:pPr>
      <w:r w:rsidRPr="00DB12B9">
        <w:rPr>
          <w:noProof/>
          <w:highlight w:val="green"/>
        </w:rPr>
        <w:t xml:space="preserve">***** </w:t>
      </w:r>
      <w:r w:rsidR="00AE3B16">
        <w:rPr>
          <w:noProof/>
          <w:highlight w:val="green"/>
        </w:rPr>
        <w:t>Second</w:t>
      </w:r>
      <w:r>
        <w:rPr>
          <w:noProof/>
          <w:highlight w:val="green"/>
        </w:rPr>
        <w:t xml:space="preserve"> change</w:t>
      </w:r>
      <w:r w:rsidRPr="00DB12B9">
        <w:rPr>
          <w:noProof/>
          <w:highlight w:val="green"/>
        </w:rPr>
        <w:t xml:space="preserve"> *****</w:t>
      </w:r>
    </w:p>
    <w:p w14:paraId="4E90A428" w14:textId="77777777" w:rsidR="002630E6" w:rsidRDefault="002630E6" w:rsidP="002630E6">
      <w:pPr>
        <w:pStyle w:val="Heading4"/>
      </w:pPr>
      <w:bookmarkStart w:id="27" w:name="_Toc517363855"/>
      <w:bookmarkStart w:id="28" w:name="_Toc36035545"/>
      <w:r>
        <w:t>4.5.2.2A</w:t>
      </w:r>
      <w:r>
        <w:tab/>
        <w:t>Procedures at the AS serving the originating user</w:t>
      </w:r>
      <w:bookmarkEnd w:id="27"/>
      <w:bookmarkEnd w:id="28"/>
    </w:p>
    <w:p w14:paraId="1DF680C1" w14:textId="77777777" w:rsidR="002630E6" w:rsidRDefault="002630E6" w:rsidP="002630E6">
      <w:r>
        <w:t>Upon receiving a REFER request in an existing dialog or outside of an existing dialog containing a Target-Dialog header field identifying an existing dialog, from a user involved also in a conference, the AS serving the originating user shall first check that the REFER request is valid:</w:t>
      </w:r>
    </w:p>
    <w:p w14:paraId="14B62703" w14:textId="77777777" w:rsidR="002630E6" w:rsidRDefault="002630E6" w:rsidP="002630E6">
      <w:pPr>
        <w:pStyle w:val="B1"/>
      </w:pPr>
      <w:r>
        <w:t>-</w:t>
      </w:r>
      <w:r>
        <w:tab/>
        <w:t>the Request-URI in the REFER request is targeted to the same UE instance (remote UE) that is involved in the dialog; and</w:t>
      </w:r>
    </w:p>
    <w:p w14:paraId="2B0348BA" w14:textId="77777777" w:rsidR="002630E6" w:rsidRDefault="002630E6" w:rsidP="002630E6">
      <w:pPr>
        <w:pStyle w:val="B1"/>
      </w:pPr>
      <w:r>
        <w:t>-</w:t>
      </w:r>
      <w:r>
        <w:tab/>
        <w:t>the Refer-To header in the REFER request contains an URI so that the method constructed from the URI is equal to an INVITE request to the Conference focus.</w:t>
      </w:r>
    </w:p>
    <w:p w14:paraId="3809C89C" w14:textId="77777777" w:rsidR="002630E6" w:rsidRDefault="002630E6" w:rsidP="002630E6">
      <w:r>
        <w:t>Otherwise, the AS may, depending on operator policy:</w:t>
      </w:r>
    </w:p>
    <w:p w14:paraId="6A61D59F" w14:textId="77777777" w:rsidR="002630E6" w:rsidRDefault="002630E6" w:rsidP="002630E6">
      <w:pPr>
        <w:pStyle w:val="B1"/>
      </w:pPr>
      <w:r>
        <w:t>-</w:t>
      </w:r>
      <w:r>
        <w:tab/>
        <w:t>reject the REFER request; or</w:t>
      </w:r>
    </w:p>
    <w:p w14:paraId="464D2381" w14:textId="77777777" w:rsidR="002630E6" w:rsidRDefault="002630E6" w:rsidP="002630E6">
      <w:pPr>
        <w:pStyle w:val="B1"/>
      </w:pPr>
      <w:r>
        <w:t>-</w:t>
      </w:r>
      <w:r>
        <w:tab/>
        <w:t>handle the REFER request with another service; or</w:t>
      </w:r>
    </w:p>
    <w:p w14:paraId="1857F78A" w14:textId="77777777" w:rsidR="002630E6" w:rsidRDefault="002630E6" w:rsidP="002630E6">
      <w:pPr>
        <w:pStyle w:val="B1"/>
      </w:pPr>
      <w:r>
        <w:t>-</w:t>
      </w:r>
      <w:r>
        <w:tab/>
        <w:t>proxy the REFER request on.</w:t>
      </w:r>
    </w:p>
    <w:p w14:paraId="01C01D49" w14:textId="77777777" w:rsidR="002630E6" w:rsidRDefault="002630E6" w:rsidP="002630E6">
      <w:r>
        <w:t>If any of the following is true:</w:t>
      </w:r>
    </w:p>
    <w:p w14:paraId="42303D2E" w14:textId="77777777" w:rsidR="002630E6" w:rsidRDefault="002630E6" w:rsidP="002630E6">
      <w:pPr>
        <w:pStyle w:val="B1"/>
      </w:pPr>
      <w:r>
        <w:t>-</w:t>
      </w:r>
      <w:r>
        <w:tab/>
        <w:t>the dialog on which the REFER request is received or the dialog which is identified by the Target-Dialog header field in the REFER request, was that established by an initial INVITE request that was identified as a PSAP callback request; or</w:t>
      </w:r>
    </w:p>
    <w:p w14:paraId="4FA7E860" w14:textId="77777777" w:rsidR="002630E6" w:rsidRDefault="002630E6" w:rsidP="002630E6">
      <w:pPr>
        <w:pStyle w:val="B1"/>
      </w:pPr>
      <w:r>
        <w:t>-</w:t>
      </w:r>
      <w:r>
        <w:tab/>
        <w:t>the Refer-To header field in the REFER request contains a URI with which the referor is involved in a dialog where the initial INVITE request was identified as a PSAP callback request.</w:t>
      </w:r>
    </w:p>
    <w:p w14:paraId="778A9379" w14:textId="77777777" w:rsidR="002630E6" w:rsidRDefault="002630E6" w:rsidP="002630E6">
      <w:r>
        <w:t>the AS shall based on local policy on how to handle PSAP callbacks reject the REFER request.</w:t>
      </w:r>
    </w:p>
    <w:p w14:paraId="1A4878AE" w14:textId="77777777" w:rsidR="002630E6" w:rsidRDefault="002630E6" w:rsidP="002630E6">
      <w:r>
        <w:t>The mechanism to identify an INVITE request as a PSAP callback depends on local policy and can be based on the PSAP callback indicator specified in IETF RFC 7090 [13].</w:t>
      </w:r>
    </w:p>
    <w:p w14:paraId="694A5817" w14:textId="6D7D10BE" w:rsidR="002630E6" w:rsidRDefault="002630E6" w:rsidP="002630E6">
      <w:r>
        <w:t xml:space="preserve">If the AS determines that the REFER request shall not be sent to the remote UE and the AS decides to apply 3pcc the AS shall follow the special REFER </w:t>
      </w:r>
      <w:ins w:id="29" w:author="Peraton Labs-PM" w:date="2022-10-26T16:58:00Z">
        <w:r w:rsidR="00523207">
          <w:t xml:space="preserve">request </w:t>
        </w:r>
      </w:ins>
      <w:r>
        <w:t>handling procedures in 3GPP TS 24.628 [11] with the following addition:</w:t>
      </w:r>
    </w:p>
    <w:p w14:paraId="642262FD" w14:textId="50A89396" w:rsidR="002630E6" w:rsidRDefault="002630E6" w:rsidP="002630E6">
      <w:pPr>
        <w:pStyle w:val="B1"/>
      </w:pPr>
      <w:r>
        <w:t>-</w:t>
      </w:r>
      <w:r>
        <w:tab/>
        <w:t>the AS shall include the "isfocus" header field parameter in the Contact header field in the INVITE request sent towards the remote UE.</w:t>
      </w:r>
    </w:p>
    <w:p w14:paraId="112A72AE" w14:textId="680DCE2F" w:rsidR="00523207" w:rsidRDefault="00523207" w:rsidP="00523207">
      <w:pPr>
        <w:rPr>
          <w:ins w:id="30" w:author="Peraton Labs-PM" w:date="2022-10-26T16:58:00Z"/>
        </w:rPr>
      </w:pPr>
      <w:ins w:id="31" w:author="Peraton Labs-PM" w:date="2022-10-26T16:58:00Z">
        <w:r>
          <w:t xml:space="preserve">If priority is supported and if the AS decides to apply 3pcc: </w:t>
        </w:r>
      </w:ins>
    </w:p>
    <w:p w14:paraId="247E3C4D" w14:textId="77777777" w:rsidR="00523207" w:rsidRDefault="00523207" w:rsidP="00523207">
      <w:pPr>
        <w:pStyle w:val="B1"/>
        <w:rPr>
          <w:ins w:id="32" w:author="Peraton Labs-PM" w:date="2022-10-26T16:58:00Z"/>
        </w:rPr>
      </w:pPr>
      <w:ins w:id="33" w:author="Peraton Labs-PM" w:date="2022-10-26T16:58:00Z">
        <w:r>
          <w:t>-</w:t>
        </w:r>
        <w:r>
          <w:tab/>
          <w:t xml:space="preserve">if an </w:t>
        </w:r>
        <w:r w:rsidRPr="00441D29">
          <w:t xml:space="preserve">active dialog that </w:t>
        </w:r>
        <w:r>
          <w:t xml:space="preserve">can possibly be </w:t>
        </w:r>
        <w:r w:rsidRPr="00441D29">
          <w:t>replaced by the ad-hoc conference</w:t>
        </w:r>
        <w:r>
          <w:t xml:space="preserve"> contains a Resource-Priority header field, the AS shall store the Resource-Priority header field value and sufficient dialog details (e.g. the dialog ID, P-Asserted-Identity header field value and the Request-URI value) to correlate the dialog with a subsequent associated REFER request; and</w:t>
        </w:r>
      </w:ins>
    </w:p>
    <w:p w14:paraId="19DC2D91" w14:textId="5197EA0B" w:rsidR="00523207" w:rsidRDefault="00523207" w:rsidP="00523207">
      <w:pPr>
        <w:pStyle w:val="B1"/>
        <w:rPr>
          <w:ins w:id="34" w:author="Peraton Labs-PM" w:date="2022-10-26T16:58:00Z"/>
        </w:rPr>
      </w:pPr>
      <w:ins w:id="35" w:author="Peraton Labs-PM" w:date="2022-10-26T16:58:00Z">
        <w:r>
          <w:t>-</w:t>
        </w:r>
        <w:r>
          <w:tab/>
          <w:t xml:space="preserve">for a REFER request that is associated with an </w:t>
        </w:r>
        <w:r w:rsidRPr="00441D29">
          <w:t xml:space="preserve">active dialog that is </w:t>
        </w:r>
        <w:r>
          <w:t xml:space="preserve">to be </w:t>
        </w:r>
        <w:r w:rsidRPr="00441D29">
          <w:t>replaced by the ad-hoc conference</w:t>
        </w:r>
        <w:r>
          <w:t xml:space="preserve"> </w:t>
        </w:r>
        <w:r w:rsidRPr="00ED6EA4">
          <w:t xml:space="preserve">(e.g., </w:t>
        </w:r>
        <w:r>
          <w:t xml:space="preserve">the Target-Dialog header field value, if present, matches the dialog </w:t>
        </w:r>
      </w:ins>
      <w:ins w:id="36" w:author="Peraton Labs-PM" w:date="2022-10-26T17:56:00Z">
        <w:r w:rsidR="005144A7">
          <w:t xml:space="preserve">ID </w:t>
        </w:r>
      </w:ins>
      <w:ins w:id="37" w:author="Peraton Labs-PM" w:date="2022-10-26T16:58:00Z">
        <w:r>
          <w:t xml:space="preserve">or otherwise </w:t>
        </w:r>
        <w:r w:rsidRPr="00ED6EA4">
          <w:t xml:space="preserve">the P-Asserted Identity </w:t>
        </w:r>
        <w:r w:rsidRPr="00ED6EA4">
          <w:lastRenderedPageBreak/>
          <w:t xml:space="preserve">header </w:t>
        </w:r>
        <w:r>
          <w:t>field value and</w:t>
        </w:r>
        <w:r w:rsidRPr="00ED6EA4">
          <w:t xml:space="preserve"> the </w:t>
        </w:r>
        <w:r>
          <w:t>Request-URI</w:t>
        </w:r>
        <w:r w:rsidRPr="00ED6EA4">
          <w:t xml:space="preserve"> of the REFER </w:t>
        </w:r>
        <w:r>
          <w:t xml:space="preserve">request </w:t>
        </w:r>
        <w:r w:rsidRPr="00ED6EA4">
          <w:t xml:space="preserve">match the </w:t>
        </w:r>
        <w:r>
          <w:t>store</w:t>
        </w:r>
        <w:r w:rsidRPr="00ED6EA4">
          <w:t xml:space="preserve">d </w:t>
        </w:r>
        <w:r>
          <w:t>values of the calling</w:t>
        </w:r>
        <w:r w:rsidRPr="00ED6EA4">
          <w:t xml:space="preserve"> and </w:t>
        </w:r>
        <w:r>
          <w:t>called party identities</w:t>
        </w:r>
        <w:r w:rsidRPr="00ED6EA4">
          <w:t>)</w:t>
        </w:r>
        <w:r>
          <w:t>, the AS shall add the stored Resource-Priority header field value to the outgoing INVITE requests resulting from the special REFER request handling procedures in 3GPP TS 24.628 [11].</w:t>
        </w:r>
      </w:ins>
    </w:p>
    <w:p w14:paraId="2ECCD41E" w14:textId="77777777" w:rsidR="00523207" w:rsidRDefault="00523207" w:rsidP="00523207">
      <w:pPr>
        <w:pStyle w:val="NO"/>
        <w:rPr>
          <w:ins w:id="38" w:author="Peraton Labs-PM" w:date="2022-10-26T16:58:00Z"/>
        </w:rPr>
      </w:pPr>
      <w:ins w:id="39" w:author="Peraton Labs-PM" w:date="2022-10-26T16:58:00Z">
        <w:r w:rsidRPr="00536102">
          <w:t>NOTE:</w:t>
        </w:r>
        <w:r w:rsidRPr="00536102">
          <w:tab/>
        </w:r>
        <w:r>
          <w:t>The calling and called party identities will be reversed in the above matchi</w:t>
        </w:r>
        <w:r w:rsidRPr="004B132D">
          <w:t xml:space="preserve">ng, if the party that </w:t>
        </w:r>
        <w:r>
          <w:t>sent the REFER request</w:t>
        </w:r>
        <w:r w:rsidRPr="004B132D">
          <w:t xml:space="preserve"> is not the same as the party that established the initial call.</w:t>
        </w:r>
      </w:ins>
    </w:p>
    <w:p w14:paraId="02F23E78" w14:textId="77777777" w:rsidR="00523207" w:rsidRPr="00F35ECC" w:rsidRDefault="00523207" w:rsidP="00523207">
      <w:pPr>
        <w:rPr>
          <w:ins w:id="40" w:author="Peraton Labs-PM" w:date="2022-10-26T16:58:00Z"/>
        </w:rPr>
      </w:pPr>
      <w:ins w:id="41" w:author="Peraton Labs-PM" w:date="2022-10-26T16:58:00Z">
        <w:r w:rsidRPr="00F35ECC">
          <w:t>If the conferencing AS has not already done so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ins>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6C0B9" w16cex:dateUtc="2022-06-29T16:14:00Z"/>
  <w16cex:commentExtensible w16cex:durableId="2666B3AD" w16cex:dateUtc="2022-06-29T15:19:00Z"/>
  <w16cex:commentExtensible w16cex:durableId="2666DC1E" w16cex:dateUtc="2022-06-29T18:11:00Z"/>
  <w16cex:commentExtensible w16cex:durableId="2666C799" w16cex:dateUtc="2022-06-29T16:44:00Z"/>
  <w16cex:commentExtensible w16cex:durableId="2666CA70" w16cex:dateUtc="2022-06-29T16:56:00Z"/>
  <w16cex:commentExtensible w16cex:durableId="2666B94F" w16cex:dateUtc="2022-06-29T15:43:00Z"/>
  <w16cex:commentExtensible w16cex:durableId="2666CB4C" w16cex:dateUtc="2022-06-29T16:59:00Z"/>
  <w16cex:commentExtensible w16cex:durableId="2666C851" w16cex:dateUtc="2022-06-29T16:47:00Z"/>
  <w16cex:commentExtensible w16cex:durableId="26672FFF" w16cex:dateUtc="2022-06-29T16:50:00Z"/>
  <w16cex:commentExtensible w16cex:durableId="2666CCBD" w16cex:dateUtc="2022-06-29T17:06:00Z"/>
  <w16cex:commentExtensible w16cex:durableId="2666C903" w16cex:dateUtc="2022-06-29T16:50:00Z"/>
  <w16cex:commentExtensible w16cex:durableId="2666CEA2" w16cex:dateUtc="2022-06-29T17:14:00Z"/>
  <w16cex:commentExtensible w16cex:durableId="2666E307" w16cex:dateUtc="2022-06-29T18:41:00Z"/>
  <w16cex:commentExtensible w16cex:durableId="2666D4FD" w16cex:dateUtc="2022-06-29T17:14:00Z"/>
  <w16cex:commentExtensible w16cex:durableId="266711CC" w16cex:dateUtc="2022-06-29T22:00:00Z"/>
  <w16cex:commentExtensible w16cex:durableId="26672B11" w16cex:dateUtc="2022-06-29T23:48:00Z"/>
  <w16cex:commentExtensible w16cex:durableId="26672A11" w16cex:dateUtc="2022-06-29T23:44:00Z"/>
  <w16cex:commentExtensible w16cex:durableId="26672BAB" w16cex:dateUtc="2022-06-29T23:51:00Z"/>
  <w16cex:commentExtensible w16cex:durableId="2667179F" w16cex:dateUtc="2022-06-29T22:25:00Z"/>
  <w16cex:commentExtensible w16cex:durableId="26672C6F" w16cex:dateUtc="2022-06-29T23:54:00Z"/>
  <w16cex:commentExtensible w16cex:durableId="26672CBA" w16cex:dateUtc="2022-06-29T2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9D211E" w16cid:durableId="2666C0B9"/>
  <w16cid:commentId w16cid:paraId="00DBEB83" w16cid:durableId="26634AB6"/>
  <w16cid:commentId w16cid:paraId="029D585F" w16cid:durableId="2666B3AD"/>
  <w16cid:commentId w16cid:paraId="3D26D3B4" w16cid:durableId="2666DC1E"/>
  <w16cid:commentId w16cid:paraId="37F2AAF8" w16cid:durableId="26634AB7"/>
  <w16cid:commentId w16cid:paraId="121119C9" w16cid:durableId="2666C799"/>
  <w16cid:commentId w16cid:paraId="44E01BE2" w16cid:durableId="2666B295"/>
  <w16cid:commentId w16cid:paraId="5478CF06" w16cid:durableId="2666CA70"/>
  <w16cid:commentId w16cid:paraId="6C6F8EEB" w16cid:durableId="2666B94F"/>
  <w16cid:commentId w16cid:paraId="1E023AB4" w16cid:durableId="2666B296"/>
  <w16cid:commentId w16cid:paraId="6B6CB8C9" w16cid:durableId="2666CB4C"/>
  <w16cid:commentId w16cid:paraId="59ACE1A7" w16cid:durableId="2666C851"/>
  <w16cid:commentId w16cid:paraId="3BCD038A" w16cid:durableId="26672FFF"/>
  <w16cid:commentId w16cid:paraId="7E64981E" w16cid:durableId="2666B297"/>
  <w16cid:commentId w16cid:paraId="6B836723" w16cid:durableId="2666CCBD"/>
  <w16cid:commentId w16cid:paraId="2E3CFC75" w16cid:durableId="2666C903"/>
  <w16cid:commentId w16cid:paraId="06CD354A" w16cid:durableId="26634AB8"/>
  <w16cid:commentId w16cid:paraId="5623884C" w16cid:durableId="2666CEA2"/>
  <w16cid:commentId w16cid:paraId="58C24D17" w16cid:durableId="2666E307"/>
  <w16cid:commentId w16cid:paraId="344664EE" w16cid:durableId="2666D4FD"/>
  <w16cid:commentId w16cid:paraId="43DD5063" w16cid:durableId="266711CC"/>
  <w16cid:commentId w16cid:paraId="5BDEF600" w16cid:durableId="26672B11"/>
  <w16cid:commentId w16cid:paraId="5B03ADF9" w16cid:durableId="26672A11"/>
  <w16cid:commentId w16cid:paraId="6187537B" w16cid:durableId="26672BAB"/>
  <w16cid:commentId w16cid:paraId="0716ECA6" w16cid:durableId="26634ABA"/>
  <w16cid:commentId w16cid:paraId="243806DF" w16cid:durableId="2667179F"/>
  <w16cid:commentId w16cid:paraId="43675BB8" w16cid:durableId="26634ABB"/>
  <w16cid:commentId w16cid:paraId="26931F23" w16cid:durableId="26672C6F"/>
  <w16cid:commentId w16cid:paraId="389E2B4A" w16cid:durableId="26634ABC"/>
  <w16cid:commentId w16cid:paraId="38D55A11" w16cid:durableId="26672CBA"/>
  <w16cid:commentId w16cid:paraId="35AC0C24" w16cid:durableId="26634A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7ED6B" w14:textId="77777777" w:rsidR="0064086E" w:rsidRDefault="0064086E">
      <w:r>
        <w:separator/>
      </w:r>
    </w:p>
  </w:endnote>
  <w:endnote w:type="continuationSeparator" w:id="0">
    <w:p w14:paraId="63884F41" w14:textId="77777777" w:rsidR="0064086E" w:rsidRDefault="0064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153F" w14:textId="77777777" w:rsidR="0064086E" w:rsidRDefault="0064086E">
      <w:r>
        <w:separator/>
      </w:r>
    </w:p>
  </w:footnote>
  <w:footnote w:type="continuationSeparator" w:id="0">
    <w:p w14:paraId="223508E4" w14:textId="77777777" w:rsidR="0064086E" w:rsidRDefault="0064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431B0F" w:rsidRDefault="00431B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41"/>
  </w:num>
  <w:num w:numId="4">
    <w:abstractNumId w:val="26"/>
  </w:num>
  <w:num w:numId="5">
    <w:abstractNumId w:val="24"/>
  </w:num>
  <w:num w:numId="6">
    <w:abstractNumId w:val="37"/>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5"/>
  </w:num>
  <w:num w:numId="15">
    <w:abstractNumId w:val="20"/>
  </w:num>
  <w:num w:numId="16">
    <w:abstractNumId w:val="21"/>
  </w:num>
  <w:num w:numId="17">
    <w:abstractNumId w:val="13"/>
  </w:num>
  <w:num w:numId="18">
    <w:abstractNumId w:val="9"/>
  </w:num>
  <w:num w:numId="19">
    <w:abstractNumId w:val="17"/>
  </w:num>
  <w:num w:numId="20">
    <w:abstractNumId w:val="40"/>
  </w:num>
  <w:num w:numId="21">
    <w:abstractNumId w:val="8"/>
  </w:num>
  <w:num w:numId="22">
    <w:abstractNumId w:val="14"/>
  </w:num>
  <w:num w:numId="23">
    <w:abstractNumId w:val="32"/>
  </w:num>
  <w:num w:numId="24">
    <w:abstractNumId w:val="30"/>
  </w:num>
  <w:num w:numId="25">
    <w:abstractNumId w:val="34"/>
  </w:num>
  <w:num w:numId="26">
    <w:abstractNumId w:val="28"/>
  </w:num>
  <w:num w:numId="27">
    <w:abstractNumId w:val="22"/>
  </w:num>
  <w:num w:numId="28">
    <w:abstractNumId w:val="18"/>
  </w:num>
  <w:num w:numId="29">
    <w:abstractNumId w:val="29"/>
  </w:num>
  <w:num w:numId="30">
    <w:abstractNumId w:val="31"/>
  </w:num>
  <w:num w:numId="31">
    <w:abstractNumId w:val="25"/>
  </w:num>
  <w:num w:numId="32">
    <w:abstractNumId w:val="38"/>
  </w:num>
  <w:num w:numId="33">
    <w:abstractNumId w:val="11"/>
  </w:num>
  <w:num w:numId="34">
    <w:abstractNumId w:val="16"/>
  </w:num>
  <w:num w:numId="35">
    <w:abstractNumId w:val="12"/>
  </w:num>
  <w:num w:numId="36">
    <w:abstractNumId w:val="33"/>
  </w:num>
  <w:num w:numId="37">
    <w:abstractNumId w:val="23"/>
  </w:num>
  <w:num w:numId="38">
    <w:abstractNumId w:val="15"/>
  </w:num>
  <w:num w:numId="39">
    <w:abstractNumId w:val="19"/>
  </w:num>
  <w:num w:numId="40">
    <w:abstractNumId w:val="39"/>
  </w:num>
  <w:num w:numId="41">
    <w:abstractNumId w:val="10"/>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6C30"/>
    <w:rsid w:val="000B7FED"/>
    <w:rsid w:val="000C038A"/>
    <w:rsid w:val="000C6598"/>
    <w:rsid w:val="000D659A"/>
    <w:rsid w:val="001034BA"/>
    <w:rsid w:val="0011146C"/>
    <w:rsid w:val="00120BE6"/>
    <w:rsid w:val="00122680"/>
    <w:rsid w:val="0012362F"/>
    <w:rsid w:val="00143DCF"/>
    <w:rsid w:val="00145D43"/>
    <w:rsid w:val="001471E9"/>
    <w:rsid w:val="00160D6E"/>
    <w:rsid w:val="00172412"/>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D041D"/>
    <w:rsid w:val="001D0C96"/>
    <w:rsid w:val="001E0032"/>
    <w:rsid w:val="001E41F3"/>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4FEB"/>
    <w:rsid w:val="00285CC1"/>
    <w:rsid w:val="002860C4"/>
    <w:rsid w:val="00287B6B"/>
    <w:rsid w:val="00295949"/>
    <w:rsid w:val="002A1ABE"/>
    <w:rsid w:val="002B208F"/>
    <w:rsid w:val="002B5741"/>
    <w:rsid w:val="002B5B8E"/>
    <w:rsid w:val="002D557B"/>
    <w:rsid w:val="002E4BE9"/>
    <w:rsid w:val="002F36C0"/>
    <w:rsid w:val="003008B0"/>
    <w:rsid w:val="00301ECC"/>
    <w:rsid w:val="00303B46"/>
    <w:rsid w:val="00305409"/>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4DD4"/>
    <w:rsid w:val="00374F68"/>
    <w:rsid w:val="00375364"/>
    <w:rsid w:val="003959CB"/>
    <w:rsid w:val="00396ACE"/>
    <w:rsid w:val="003A3058"/>
    <w:rsid w:val="003A4AAE"/>
    <w:rsid w:val="003A78A8"/>
    <w:rsid w:val="003B061A"/>
    <w:rsid w:val="003B729C"/>
    <w:rsid w:val="003C41EC"/>
    <w:rsid w:val="003D53D7"/>
    <w:rsid w:val="003E1A36"/>
    <w:rsid w:val="003F69F2"/>
    <w:rsid w:val="00410371"/>
    <w:rsid w:val="004152BD"/>
    <w:rsid w:val="0041579E"/>
    <w:rsid w:val="004242F1"/>
    <w:rsid w:val="004260A1"/>
    <w:rsid w:val="00430971"/>
    <w:rsid w:val="00431B0F"/>
    <w:rsid w:val="00443856"/>
    <w:rsid w:val="00462C83"/>
    <w:rsid w:val="00462DC2"/>
    <w:rsid w:val="004734E5"/>
    <w:rsid w:val="00484A86"/>
    <w:rsid w:val="004966F2"/>
    <w:rsid w:val="004A05B8"/>
    <w:rsid w:val="004A37BC"/>
    <w:rsid w:val="004A3848"/>
    <w:rsid w:val="004A6835"/>
    <w:rsid w:val="004B132D"/>
    <w:rsid w:val="004B75B7"/>
    <w:rsid w:val="004C10C1"/>
    <w:rsid w:val="004C1801"/>
    <w:rsid w:val="004C7532"/>
    <w:rsid w:val="004D0F4F"/>
    <w:rsid w:val="004E1669"/>
    <w:rsid w:val="004E2147"/>
    <w:rsid w:val="004E59AD"/>
    <w:rsid w:val="004F6FFF"/>
    <w:rsid w:val="00503AAD"/>
    <w:rsid w:val="00512317"/>
    <w:rsid w:val="005144A7"/>
    <w:rsid w:val="0051580D"/>
    <w:rsid w:val="00521ABB"/>
    <w:rsid w:val="00523207"/>
    <w:rsid w:val="00533ACB"/>
    <w:rsid w:val="00536102"/>
    <w:rsid w:val="00547111"/>
    <w:rsid w:val="005651FC"/>
    <w:rsid w:val="00567662"/>
    <w:rsid w:val="005678B1"/>
    <w:rsid w:val="00570453"/>
    <w:rsid w:val="005750E1"/>
    <w:rsid w:val="00580834"/>
    <w:rsid w:val="005841D5"/>
    <w:rsid w:val="00592D74"/>
    <w:rsid w:val="0059391B"/>
    <w:rsid w:val="00595E9D"/>
    <w:rsid w:val="005B3FFC"/>
    <w:rsid w:val="005B6C5D"/>
    <w:rsid w:val="005D3AC4"/>
    <w:rsid w:val="005D52D8"/>
    <w:rsid w:val="005E0FC2"/>
    <w:rsid w:val="005E2C44"/>
    <w:rsid w:val="005E6B45"/>
    <w:rsid w:val="005F39BC"/>
    <w:rsid w:val="00605401"/>
    <w:rsid w:val="006114B0"/>
    <w:rsid w:val="00621188"/>
    <w:rsid w:val="006257ED"/>
    <w:rsid w:val="0064086E"/>
    <w:rsid w:val="00655D79"/>
    <w:rsid w:val="00677E82"/>
    <w:rsid w:val="00695407"/>
    <w:rsid w:val="00695808"/>
    <w:rsid w:val="006A3593"/>
    <w:rsid w:val="006B46FB"/>
    <w:rsid w:val="006C2E4E"/>
    <w:rsid w:val="006D525F"/>
    <w:rsid w:val="006E1673"/>
    <w:rsid w:val="006E21FB"/>
    <w:rsid w:val="006E34AD"/>
    <w:rsid w:val="006E6BAB"/>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6301"/>
    <w:rsid w:val="007F7259"/>
    <w:rsid w:val="008021B7"/>
    <w:rsid w:val="00803B82"/>
    <w:rsid w:val="008040A8"/>
    <w:rsid w:val="00806216"/>
    <w:rsid w:val="008127BD"/>
    <w:rsid w:val="0081447E"/>
    <w:rsid w:val="008279FA"/>
    <w:rsid w:val="0084228F"/>
    <w:rsid w:val="008438B9"/>
    <w:rsid w:val="00843F64"/>
    <w:rsid w:val="008462DA"/>
    <w:rsid w:val="008626E7"/>
    <w:rsid w:val="00870EE7"/>
    <w:rsid w:val="00883B3E"/>
    <w:rsid w:val="00884444"/>
    <w:rsid w:val="008863B9"/>
    <w:rsid w:val="00887503"/>
    <w:rsid w:val="00893F33"/>
    <w:rsid w:val="008A45A6"/>
    <w:rsid w:val="008B0056"/>
    <w:rsid w:val="008C3E12"/>
    <w:rsid w:val="008C622D"/>
    <w:rsid w:val="008C63FB"/>
    <w:rsid w:val="008D6A23"/>
    <w:rsid w:val="008F3A2C"/>
    <w:rsid w:val="008F41DC"/>
    <w:rsid w:val="008F686C"/>
    <w:rsid w:val="00905F23"/>
    <w:rsid w:val="009148DE"/>
    <w:rsid w:val="00920894"/>
    <w:rsid w:val="00921BCE"/>
    <w:rsid w:val="009242F7"/>
    <w:rsid w:val="00935BDB"/>
    <w:rsid w:val="00941BFE"/>
    <w:rsid w:val="00941E30"/>
    <w:rsid w:val="00945DAE"/>
    <w:rsid w:val="009622BA"/>
    <w:rsid w:val="009641E3"/>
    <w:rsid w:val="009777D9"/>
    <w:rsid w:val="009862F6"/>
    <w:rsid w:val="00991B88"/>
    <w:rsid w:val="00996CAC"/>
    <w:rsid w:val="009978C9"/>
    <w:rsid w:val="009A1B64"/>
    <w:rsid w:val="009A5753"/>
    <w:rsid w:val="009A579D"/>
    <w:rsid w:val="009A711E"/>
    <w:rsid w:val="009C4018"/>
    <w:rsid w:val="009D0300"/>
    <w:rsid w:val="009D79A9"/>
    <w:rsid w:val="009E27D4"/>
    <w:rsid w:val="009E3297"/>
    <w:rsid w:val="009E6C24"/>
    <w:rsid w:val="009F734F"/>
    <w:rsid w:val="00A246B6"/>
    <w:rsid w:val="00A422F9"/>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243A7"/>
    <w:rsid w:val="00B249BA"/>
    <w:rsid w:val="00B258BB"/>
    <w:rsid w:val="00B35B35"/>
    <w:rsid w:val="00B44AD8"/>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2CC0"/>
    <w:rsid w:val="00C95985"/>
    <w:rsid w:val="00C95A21"/>
    <w:rsid w:val="00C9780A"/>
    <w:rsid w:val="00CA1C33"/>
    <w:rsid w:val="00CA21C3"/>
    <w:rsid w:val="00CB7830"/>
    <w:rsid w:val="00CC28D6"/>
    <w:rsid w:val="00CC5026"/>
    <w:rsid w:val="00CC5C58"/>
    <w:rsid w:val="00CC68D0"/>
    <w:rsid w:val="00CE396C"/>
    <w:rsid w:val="00CF1DEE"/>
    <w:rsid w:val="00D03F9A"/>
    <w:rsid w:val="00D04296"/>
    <w:rsid w:val="00D04E41"/>
    <w:rsid w:val="00D06D51"/>
    <w:rsid w:val="00D10F3B"/>
    <w:rsid w:val="00D22796"/>
    <w:rsid w:val="00D24991"/>
    <w:rsid w:val="00D34972"/>
    <w:rsid w:val="00D50255"/>
    <w:rsid w:val="00D52F20"/>
    <w:rsid w:val="00D62048"/>
    <w:rsid w:val="00D66520"/>
    <w:rsid w:val="00D7447E"/>
    <w:rsid w:val="00D91B51"/>
    <w:rsid w:val="00D91F87"/>
    <w:rsid w:val="00DA3671"/>
    <w:rsid w:val="00DA3849"/>
    <w:rsid w:val="00DD147A"/>
    <w:rsid w:val="00DD4EE6"/>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4CE3"/>
    <w:rsid w:val="00E96921"/>
    <w:rsid w:val="00EA2FAA"/>
    <w:rsid w:val="00EA7589"/>
    <w:rsid w:val="00EB09B7"/>
    <w:rsid w:val="00EC02F2"/>
    <w:rsid w:val="00EC65EE"/>
    <w:rsid w:val="00ED53FE"/>
    <w:rsid w:val="00ED61DF"/>
    <w:rsid w:val="00ED6EA4"/>
    <w:rsid w:val="00ED75B6"/>
    <w:rsid w:val="00EE006C"/>
    <w:rsid w:val="00EE7D7C"/>
    <w:rsid w:val="00F20AC8"/>
    <w:rsid w:val="00F25D98"/>
    <w:rsid w:val="00F260D5"/>
    <w:rsid w:val="00F300FB"/>
    <w:rsid w:val="00F30432"/>
    <w:rsid w:val="00F35ADA"/>
    <w:rsid w:val="00F35ECC"/>
    <w:rsid w:val="00F46D73"/>
    <w:rsid w:val="00F53EBD"/>
    <w:rsid w:val="00F65BBA"/>
    <w:rsid w:val="00F746D8"/>
    <w:rsid w:val="00F81624"/>
    <w:rsid w:val="00F819BF"/>
    <w:rsid w:val="00F81E3D"/>
    <w:rsid w:val="00F84681"/>
    <w:rsid w:val="00F84B24"/>
    <w:rsid w:val="00F91E56"/>
    <w:rsid w:val="00F95C58"/>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0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05104-8B36-4F97-B763-3968F9C2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18</cp:revision>
  <cp:lastPrinted>1900-01-01T05:00:00Z</cp:lastPrinted>
  <dcterms:created xsi:type="dcterms:W3CDTF">2022-10-26T20:24:00Z</dcterms:created>
  <dcterms:modified xsi:type="dcterms:W3CDTF">2022-11-02T11:50:00Z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